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853A1CA"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615809" w:rsidRPr="00615809">
        <w:rPr>
          <w:b/>
          <w:noProof/>
          <w:sz w:val="24"/>
        </w:rPr>
        <w:t>C1-206672</w:t>
      </w:r>
    </w:p>
    <w:p w14:paraId="3A75565C" w14:textId="1824D9C5"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615809" w:rsidRPr="009055F4">
        <w:rPr>
          <w:b/>
          <w:noProof/>
          <w:sz w:val="24"/>
        </w:rPr>
        <w:t>C1-206416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9BCE9DF" w:rsidR="001E41F3" w:rsidRPr="00410371" w:rsidRDefault="00673000" w:rsidP="005423E1">
            <w:pPr>
              <w:pStyle w:val="CRCoverPage"/>
              <w:spacing w:after="0"/>
              <w:jc w:val="right"/>
              <w:rPr>
                <w:b/>
                <w:noProof/>
                <w:sz w:val="28"/>
              </w:rPr>
            </w:pPr>
            <w:r>
              <w:rPr>
                <w:b/>
                <w:noProof/>
                <w:sz w:val="28"/>
              </w:rPr>
              <w:t>24.</w:t>
            </w:r>
            <w:r w:rsidR="0076354C">
              <w:rPr>
                <w:b/>
                <w:noProof/>
                <w:sz w:val="28"/>
              </w:rPr>
              <w:t>3</w:t>
            </w:r>
            <w:r w:rsidR="005423E1">
              <w:rPr>
                <w:b/>
                <w:noProof/>
                <w:sz w:val="28"/>
              </w:rPr>
              <w:t>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20DC42D" w:rsidR="001E41F3" w:rsidRPr="00410371" w:rsidRDefault="00554736" w:rsidP="00CA1F9B">
            <w:pPr>
              <w:pStyle w:val="CRCoverPage"/>
              <w:spacing w:after="0"/>
              <w:jc w:val="center"/>
              <w:rPr>
                <w:noProof/>
              </w:rPr>
            </w:pPr>
            <w:r>
              <w:rPr>
                <w:b/>
                <w:noProof/>
                <w:sz w:val="28"/>
              </w:rPr>
              <w:t>0653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1988F9D" w:rsidR="001E41F3" w:rsidRPr="00410371" w:rsidRDefault="00C66FCD"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900BF52" w:rsidR="001E41F3" w:rsidRPr="00410371" w:rsidRDefault="00554736" w:rsidP="00554736">
            <w:pPr>
              <w:pStyle w:val="CRCoverPage"/>
              <w:spacing w:after="0"/>
              <w:jc w:val="center"/>
              <w:rPr>
                <w:noProof/>
                <w:sz w:val="28"/>
              </w:rPr>
            </w:pPr>
            <w:r>
              <w:rPr>
                <w:b/>
                <w:noProof/>
                <w:sz w:val="28"/>
              </w:rPr>
              <w:t>17</w:t>
            </w:r>
            <w:r w:rsidR="00F66535">
              <w:rPr>
                <w:b/>
                <w:noProof/>
                <w:sz w:val="28"/>
              </w:rPr>
              <w:t>.</w:t>
            </w:r>
            <w:r>
              <w:rPr>
                <w:b/>
                <w:noProof/>
                <w:sz w:val="28"/>
              </w:rPr>
              <w:t>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185BE55"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A92A39" w:rsidR="001E41F3" w:rsidRDefault="0093654A" w:rsidP="003D4C61">
            <w:pPr>
              <w:pStyle w:val="CRCoverPage"/>
              <w:spacing w:after="0"/>
              <w:ind w:left="100"/>
              <w:rPr>
                <w:noProof/>
              </w:rPr>
            </w:pPr>
            <w:r>
              <w:rPr>
                <w:noProof/>
              </w:rPr>
              <w:t xml:space="preserve">Corrected the </w:t>
            </w:r>
            <w:proofErr w:type="spellStart"/>
            <w:r w:rsidRPr="003102DC">
              <w:rPr>
                <w:lang w:val="en-US"/>
              </w:rPr>
              <w:t>functional</w:t>
            </w:r>
            <w:r>
              <w:rPr>
                <w:lang w:val="en-US"/>
              </w:rPr>
              <w:t>AliasID</w:t>
            </w:r>
            <w:proofErr w:type="spellEnd"/>
            <w:r>
              <w:rPr>
                <w:lang w:val="en-US"/>
              </w:rPr>
              <w:t xml:space="preserve"> </w:t>
            </w:r>
            <w:r w:rsidR="003D4C61">
              <w:rPr>
                <w:lang w:val="en-US"/>
              </w:rPr>
              <w:t xml:space="preserve">and group </w:t>
            </w:r>
            <w:proofErr w:type="spellStart"/>
            <w:r>
              <w:rPr>
                <w:lang w:val="en-US"/>
              </w:rPr>
              <w:t>refered</w:t>
            </w:r>
            <w:proofErr w:type="spellEnd"/>
            <w:r>
              <w:rPr>
                <w:lang w:val="en-US"/>
              </w:rPr>
              <w:t xml:space="preserve"> as element instead of attribute</w:t>
            </w:r>
            <w:r w:rsidR="00B079D2">
              <w:rPr>
                <w:lang w:val="en-US"/>
              </w:rPr>
              <w:t>.</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C45E09" w:rsidR="001E41F3" w:rsidRDefault="00FE7545" w:rsidP="009B7852">
            <w:pPr>
              <w:pStyle w:val="CRCoverPage"/>
              <w:spacing w:after="0"/>
              <w:rPr>
                <w:noProof/>
              </w:rPr>
            </w:pPr>
            <w:r>
              <w:rPr>
                <w:noProof/>
              </w:rPr>
              <w:t>2020-0</w:t>
            </w:r>
            <w:r w:rsidR="009B7852">
              <w:rPr>
                <w:noProof/>
              </w:rPr>
              <w:t>9</w:t>
            </w:r>
            <w:r>
              <w:rPr>
                <w:noProof/>
              </w:rPr>
              <w:t>-2</w:t>
            </w:r>
            <w:r w:rsidR="009B7852">
              <w:rPr>
                <w:noProof/>
              </w:rPr>
              <w:t>4</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2CE06D" w:rsidR="001E41F3" w:rsidRDefault="004B27E8"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DF828" w14:textId="77777777" w:rsidR="00815D53" w:rsidRDefault="00296619" w:rsidP="0093654A">
            <w:pPr>
              <w:pStyle w:val="CRCoverPage"/>
              <w:spacing w:after="0"/>
              <w:rPr>
                <w:lang w:val="en-US"/>
              </w:rPr>
            </w:pPr>
            <w:r>
              <w:rPr>
                <w:lang w:eastAsia="ko-KR"/>
              </w:rPr>
              <w:t xml:space="preserve">In subclause </w:t>
            </w:r>
            <w:r w:rsidR="0093654A">
              <w:t>9</w:t>
            </w:r>
            <w:r w:rsidR="0093654A" w:rsidRPr="003102DC">
              <w:t>A.2.2.2.3</w:t>
            </w:r>
            <w:r>
              <w:t xml:space="preserve">, </w:t>
            </w:r>
            <w:r w:rsidR="0093654A">
              <w:t>the attribute ‘</w:t>
            </w:r>
            <w:proofErr w:type="spellStart"/>
            <w:r w:rsidR="0093654A" w:rsidRPr="003102DC">
              <w:rPr>
                <w:lang w:val="en-US"/>
              </w:rPr>
              <w:t>functional</w:t>
            </w:r>
            <w:r w:rsidR="0093654A">
              <w:rPr>
                <w:lang w:val="en-US"/>
              </w:rPr>
              <w:t>AliasID</w:t>
            </w:r>
            <w:proofErr w:type="spellEnd"/>
            <w:r w:rsidR="0093654A">
              <w:rPr>
                <w:lang w:val="en-US"/>
              </w:rPr>
              <w:t xml:space="preserve">’ incorrectly </w:t>
            </w:r>
            <w:proofErr w:type="spellStart"/>
            <w:r w:rsidR="0093654A">
              <w:rPr>
                <w:lang w:val="en-US"/>
              </w:rPr>
              <w:t>refered</w:t>
            </w:r>
            <w:proofErr w:type="spellEnd"/>
            <w:r w:rsidR="0093654A">
              <w:rPr>
                <w:lang w:val="en-US"/>
              </w:rPr>
              <w:t xml:space="preserve"> as element.</w:t>
            </w:r>
          </w:p>
          <w:p w14:paraId="768FFB19" w14:textId="2616CDB1" w:rsidR="00BD511B" w:rsidRPr="00BB657A" w:rsidRDefault="00BD511B" w:rsidP="00BD511B">
            <w:pPr>
              <w:pStyle w:val="CRCoverPage"/>
              <w:spacing w:after="0"/>
              <w:rPr>
                <w:lang w:eastAsia="ko-KR"/>
              </w:rPr>
            </w:pPr>
            <w:r>
              <w:rPr>
                <w:lang w:eastAsia="ko-KR"/>
              </w:rPr>
              <w:t xml:space="preserve">In subclause </w:t>
            </w:r>
            <w:r>
              <w:t>9</w:t>
            </w:r>
            <w:r w:rsidRPr="003102DC">
              <w:t>.2.2.2.3</w:t>
            </w:r>
            <w:r>
              <w:t>, the attribute ‘</w:t>
            </w:r>
            <w:r>
              <w:rPr>
                <w:lang w:val="en-US"/>
              </w:rPr>
              <w:t>group</w:t>
            </w:r>
            <w:r>
              <w:rPr>
                <w:lang w:val="en-US"/>
              </w:rPr>
              <w:t xml:space="preserve">’ incorrectly </w:t>
            </w:r>
            <w:proofErr w:type="spellStart"/>
            <w:r>
              <w:rPr>
                <w:lang w:val="en-US"/>
              </w:rPr>
              <w:t>refered</w:t>
            </w:r>
            <w:proofErr w:type="spellEnd"/>
            <w:r>
              <w:rPr>
                <w:lang w:val="en-US"/>
              </w:rPr>
              <w:t xml:space="preserve"> as element.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663D1" w14:textId="77777777" w:rsidR="008F0A27" w:rsidRDefault="00296619" w:rsidP="0093654A">
            <w:pPr>
              <w:pStyle w:val="CRCoverPage"/>
              <w:spacing w:after="0"/>
              <w:rPr>
                <w:lang w:val="en-US"/>
              </w:rPr>
            </w:pPr>
            <w:r>
              <w:rPr>
                <w:noProof/>
              </w:rPr>
              <w:t xml:space="preserve">In subclause </w:t>
            </w:r>
            <w:r w:rsidR="0093654A">
              <w:t>9</w:t>
            </w:r>
            <w:r w:rsidR="0093654A" w:rsidRPr="003102DC">
              <w:t>A.2.2.2.3</w:t>
            </w:r>
            <w:r>
              <w:rPr>
                <w:noProof/>
              </w:rPr>
              <w:t xml:space="preserve">, </w:t>
            </w:r>
            <w:r w:rsidR="0093654A">
              <w:rPr>
                <w:noProof/>
              </w:rPr>
              <w:t>the ‘</w:t>
            </w:r>
            <w:proofErr w:type="spellStart"/>
            <w:r w:rsidR="0093654A" w:rsidRPr="003102DC">
              <w:rPr>
                <w:lang w:val="en-US"/>
              </w:rPr>
              <w:t>functional</w:t>
            </w:r>
            <w:r w:rsidR="0093654A">
              <w:rPr>
                <w:lang w:val="en-US"/>
              </w:rPr>
              <w:t>AliasID</w:t>
            </w:r>
            <w:proofErr w:type="spellEnd"/>
            <w:r w:rsidR="0093654A">
              <w:rPr>
                <w:lang w:val="en-US"/>
              </w:rPr>
              <w:t xml:space="preserve">’ </w:t>
            </w:r>
            <w:proofErr w:type="spellStart"/>
            <w:r w:rsidR="0093654A">
              <w:rPr>
                <w:lang w:val="en-US"/>
              </w:rPr>
              <w:t>refered</w:t>
            </w:r>
            <w:proofErr w:type="spellEnd"/>
            <w:r w:rsidR="0093654A">
              <w:rPr>
                <w:lang w:val="en-US"/>
              </w:rPr>
              <w:t xml:space="preserve"> correctly as attribute</w:t>
            </w:r>
          </w:p>
          <w:p w14:paraId="6F89BEDF" w14:textId="2D897AEF" w:rsidR="00BD511B" w:rsidRDefault="00BD511B" w:rsidP="00BD511B">
            <w:pPr>
              <w:pStyle w:val="CRCoverPage"/>
              <w:spacing w:after="0"/>
              <w:rPr>
                <w:noProof/>
              </w:rPr>
            </w:pPr>
            <w:r>
              <w:rPr>
                <w:lang w:eastAsia="ko-KR"/>
              </w:rPr>
              <w:t xml:space="preserve">n subclause </w:t>
            </w:r>
            <w:r>
              <w:t>9</w:t>
            </w:r>
            <w:r w:rsidRPr="003102DC">
              <w:t>.2.2.2.3</w:t>
            </w:r>
            <w:r>
              <w:t>, the ‘</w:t>
            </w:r>
            <w:r>
              <w:rPr>
                <w:lang w:val="en-US"/>
              </w:rPr>
              <w:t xml:space="preserve">group’ </w:t>
            </w:r>
            <w:proofErr w:type="spellStart"/>
            <w:r>
              <w:rPr>
                <w:lang w:val="en-US"/>
              </w:rPr>
              <w:t>refered</w:t>
            </w:r>
            <w:proofErr w:type="spellEnd"/>
            <w:r>
              <w:rPr>
                <w:lang w:val="en-US"/>
              </w:rPr>
              <w:t xml:space="preserve"> correctly as attribute</w:t>
            </w:r>
            <w:bookmarkStart w:id="2" w:name="_GoBack"/>
            <w:bookmarkEnd w:id="2"/>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A05D63D" w:rsidR="001E41F3" w:rsidRDefault="0093654A" w:rsidP="00296619">
            <w:pPr>
              <w:pStyle w:val="CRCoverPage"/>
              <w:spacing w:after="0"/>
              <w:rPr>
                <w:noProof/>
              </w:rPr>
            </w:pPr>
            <w:r>
              <w:rPr>
                <w:noProof/>
              </w:rPr>
              <w:t>Leads to inconsitency on type of the field is.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CB60101" w:rsidR="001E41F3" w:rsidRDefault="0093654A" w:rsidP="00FE7E46">
            <w:pPr>
              <w:pStyle w:val="CRCoverPage"/>
              <w:spacing w:after="0"/>
              <w:rPr>
                <w:noProof/>
              </w:rPr>
            </w:pPr>
            <w:r>
              <w:t>9</w:t>
            </w:r>
            <w:r w:rsidRPr="003102DC">
              <w:t>A.2.2.2.3</w:t>
            </w:r>
            <w:r w:rsidR="00BD511B">
              <w:t xml:space="preserve"> and 9.2.2.2.3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62A2C" w14:textId="77777777" w:rsidR="005676D5" w:rsidRDefault="00A007CD" w:rsidP="00D55320">
            <w:pPr>
              <w:pStyle w:val="CRCoverPage"/>
              <w:spacing w:after="0"/>
              <w:ind w:left="100"/>
            </w:pPr>
            <w:r>
              <w:t xml:space="preserve">Rev 1: </w:t>
            </w:r>
          </w:p>
          <w:p w14:paraId="1D0E6C01" w14:textId="77777777" w:rsidR="002978E5" w:rsidRDefault="00A007CD" w:rsidP="00D55320">
            <w:pPr>
              <w:pStyle w:val="CRCoverPage"/>
              <w:spacing w:after="0"/>
              <w:ind w:left="100"/>
            </w:pPr>
            <w:r>
              <w:t>Checked CN box and text in 12) c) is formatted properly.</w:t>
            </w:r>
          </w:p>
          <w:p w14:paraId="48F77CC2" w14:textId="3CFDC54D" w:rsidR="005676D5" w:rsidRDefault="005676D5" w:rsidP="00D55320">
            <w:pPr>
              <w:pStyle w:val="CRCoverPage"/>
              <w:spacing w:after="0"/>
              <w:ind w:left="100"/>
            </w:pPr>
            <w:r>
              <w:t>Updated the title and added new subclause 9.2.2.2.3</w:t>
            </w:r>
            <w:r w:rsidR="00092E44">
              <w:t xml:space="preserve"> step 14) a) iii)</w:t>
            </w:r>
            <w:r>
              <w:t xml:space="preserve">, where group is </w:t>
            </w:r>
            <w:proofErr w:type="spellStart"/>
            <w:r>
              <w:t>refered</w:t>
            </w:r>
            <w:proofErr w:type="spellEnd"/>
            <w:r>
              <w:t xml:space="preserve"> as element instead of attribute.</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0D063" w14:textId="77777777"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CA1EA01" w14:textId="77777777" w:rsidR="0093654A" w:rsidRPr="003102DC" w:rsidRDefault="0093654A" w:rsidP="0093654A">
      <w:pPr>
        <w:pStyle w:val="Heading5"/>
      </w:pPr>
      <w:bookmarkStart w:id="3" w:name="_Toc20155840"/>
      <w:bookmarkStart w:id="4" w:name="_Toc27500996"/>
      <w:bookmarkStart w:id="5" w:name="_Toc36049122"/>
      <w:bookmarkStart w:id="6" w:name="_Toc45209885"/>
      <w:r>
        <w:t>9</w:t>
      </w:r>
      <w:r w:rsidRPr="003102DC">
        <w:t>A.2.2.2.3</w:t>
      </w:r>
      <w:r w:rsidRPr="003102DC">
        <w:tab/>
      </w:r>
      <w:proofErr w:type="gramStart"/>
      <w:r w:rsidRPr="003102DC">
        <w:t>Receiving</w:t>
      </w:r>
      <w:proofErr w:type="gramEnd"/>
      <w:r w:rsidRPr="003102DC">
        <w:t xml:space="preserve"> functional alias status change from MCPTT client procedure</w:t>
      </w:r>
      <w:bookmarkEnd w:id="3"/>
      <w:bookmarkEnd w:id="4"/>
      <w:bookmarkEnd w:id="5"/>
      <w:bookmarkEnd w:id="6"/>
    </w:p>
    <w:p w14:paraId="1A9B1922" w14:textId="77777777" w:rsidR="0093654A" w:rsidRPr="003102DC" w:rsidRDefault="0093654A" w:rsidP="0093654A">
      <w:r w:rsidRPr="003102DC">
        <w:t>Upon receiving a SIP PUBLISH request such that:</w:t>
      </w:r>
    </w:p>
    <w:p w14:paraId="4B1FEF10" w14:textId="77777777" w:rsidR="0093654A" w:rsidRPr="003102DC" w:rsidRDefault="0093654A" w:rsidP="0093654A">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23231E1E" w14:textId="77777777" w:rsidR="0093654A" w:rsidRPr="003102DC" w:rsidRDefault="0093654A" w:rsidP="0093654A">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15472E8E" w14:textId="77777777" w:rsidR="0093654A" w:rsidRPr="003102DC" w:rsidRDefault="0093654A" w:rsidP="0093654A">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66D1C644" w14:textId="77777777" w:rsidR="0093654A" w:rsidRPr="003102DC" w:rsidRDefault="0093654A" w:rsidP="0093654A">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18AFFFE3" w14:textId="77777777" w:rsidR="0093654A" w:rsidRPr="003102DC" w:rsidRDefault="0093654A" w:rsidP="0093654A">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32F8717F" w14:textId="77777777" w:rsidR="0093654A" w:rsidRPr="003102DC" w:rsidRDefault="0093654A" w:rsidP="0093654A">
      <w:proofErr w:type="gramStart"/>
      <w:r w:rsidRPr="003102DC">
        <w:t>then</w:t>
      </w:r>
      <w:proofErr w:type="gramEnd"/>
      <w:r w:rsidRPr="003102DC">
        <w:t xml:space="preserve"> the MCPTT server:</w:t>
      </w:r>
    </w:p>
    <w:p w14:paraId="0026DA4D" w14:textId="77777777" w:rsidR="0093654A" w:rsidRPr="003102DC" w:rsidRDefault="0093654A" w:rsidP="0093654A">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D91622F" w14:textId="77777777" w:rsidR="0093654A" w:rsidRPr="003102DC" w:rsidRDefault="0093654A" w:rsidP="0093654A">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7D709757" w14:textId="77777777" w:rsidR="0093654A" w:rsidRPr="003102DC" w:rsidRDefault="0093654A" w:rsidP="0093654A">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36ACCFB" w14:textId="77777777" w:rsidR="0093654A" w:rsidRPr="003102DC" w:rsidRDefault="0093654A" w:rsidP="0093654A">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13469413" w14:textId="77777777" w:rsidR="0093654A" w:rsidRPr="003102DC" w:rsidRDefault="0093654A" w:rsidP="0093654A">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15AB5D0B" w14:textId="77777777" w:rsidR="0093654A" w:rsidRPr="003102DC" w:rsidRDefault="0093654A" w:rsidP="0093654A">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6A1D350D" w14:textId="77777777" w:rsidR="0093654A" w:rsidRPr="003102DC" w:rsidRDefault="0093654A" w:rsidP="0093654A">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7D892D8D" w14:textId="77777777" w:rsidR="0093654A" w:rsidRPr="003102DC" w:rsidRDefault="0093654A" w:rsidP="0093654A">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12A587C4" w14:textId="77777777" w:rsidR="0093654A" w:rsidRPr="003102DC" w:rsidRDefault="0093654A" w:rsidP="0093654A">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73562252" w14:textId="77777777" w:rsidR="0093654A" w:rsidRPr="003102DC" w:rsidRDefault="0093654A" w:rsidP="0093654A">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4A6FA5DD" w14:textId="77777777" w:rsidR="0093654A" w:rsidRPr="003102DC" w:rsidRDefault="0093654A" w:rsidP="0093654A">
      <w:pPr>
        <w:pStyle w:val="B1"/>
        <w:rPr>
          <w:lang w:val="en-US"/>
        </w:rPr>
      </w:pPr>
      <w:r w:rsidRPr="003102DC">
        <w:t>1</w:t>
      </w:r>
      <w:r>
        <w:t>0</w:t>
      </w:r>
      <w:r w:rsidRPr="003102DC">
        <w:t>)</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383AF5B7" w14:textId="77777777" w:rsidR="0093654A" w:rsidRPr="003102DC" w:rsidRDefault="0093654A" w:rsidP="0093654A">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48F12C92" w14:textId="77777777" w:rsidR="0093654A" w:rsidRPr="003102DC" w:rsidRDefault="0093654A" w:rsidP="0093654A">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747B4A1" w14:textId="77777777" w:rsidR="0093654A" w:rsidRPr="003102DC" w:rsidRDefault="0093654A" w:rsidP="0093654A">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44E96B4A" w14:textId="77777777" w:rsidR="0093654A" w:rsidRPr="003102DC" w:rsidRDefault="0093654A" w:rsidP="0093654A">
      <w:pPr>
        <w:pStyle w:val="B1"/>
      </w:pPr>
      <w:r w:rsidRPr="003102DC">
        <w:lastRenderedPageBreak/>
        <w:t>1</w:t>
      </w:r>
      <w:r>
        <w:t>1</w:t>
      </w:r>
      <w:r w:rsidRPr="003102DC">
        <w:t>)</w:t>
      </w:r>
      <w:r w:rsidRPr="003102DC">
        <w:tab/>
      </w:r>
      <w:proofErr w:type="gramStart"/>
      <w:r w:rsidRPr="003102DC">
        <w:t>shall</w:t>
      </w:r>
      <w:proofErr w:type="gramEnd"/>
      <w:r w:rsidRPr="003102DC">
        <w:t xml:space="preserve">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49C5D7D0" w14:textId="77777777" w:rsidR="0093654A" w:rsidRPr="003102DC" w:rsidRDefault="0093654A" w:rsidP="0093654A">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45F52FE9" w14:textId="77777777" w:rsidR="0093654A" w:rsidRPr="003102DC" w:rsidRDefault="0093654A" w:rsidP="0093654A">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sidRPr="003102DC">
        <w:rPr>
          <w:lang w:val="en-US"/>
        </w:rPr>
        <w:t>" attribute of a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6A3BE651" w14:textId="77777777" w:rsidR="0093654A" w:rsidRPr="003102DC" w:rsidRDefault="0093654A" w:rsidP="0093654A">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16FFA81D"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68E12F95" w14:textId="77777777" w:rsidR="0093654A" w:rsidRPr="003102DC" w:rsidRDefault="0093654A" w:rsidP="0093654A">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21EB592C" w14:textId="77777777" w:rsidR="0093654A" w:rsidRPr="003102DC" w:rsidRDefault="0093654A" w:rsidP="0093654A">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5CC8B1FE" w14:textId="77777777" w:rsidR="0093654A" w:rsidRPr="003102DC" w:rsidRDefault="0093654A" w:rsidP="0093654A">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1A614248" w14:textId="77777777" w:rsidR="0093654A" w:rsidRPr="003102DC" w:rsidRDefault="0093654A" w:rsidP="0093654A">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203871F1" w14:textId="77777777" w:rsidR="0093654A" w:rsidRPr="003102DC" w:rsidRDefault="0093654A" w:rsidP="0093654A">
      <w:pPr>
        <w:pStyle w:val="B5"/>
        <w:rPr>
          <w:lang w:val="en-US"/>
        </w:rPr>
      </w:pPr>
      <w:r w:rsidRPr="003102DC">
        <w:rPr>
          <w:lang w:val="en-US"/>
        </w:rPr>
        <w:t>-</w:t>
      </w:r>
      <w:r w:rsidRPr="003102DC">
        <w:rPr>
          <w:lang w:val="en-US"/>
        </w:rPr>
        <w:tab/>
        <w:t>shall set the functional alias status of the new functional alias entry to the "deactivating" state; and</w:t>
      </w:r>
    </w:p>
    <w:p w14:paraId="3077DD5A" w14:textId="77777777" w:rsidR="0093654A" w:rsidRPr="003102DC" w:rsidRDefault="0093654A" w:rsidP="0093654A">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0173A562" w14:textId="77777777" w:rsidR="0093654A" w:rsidRPr="003102DC" w:rsidRDefault="0093654A" w:rsidP="0093654A">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4C9C525A" w14:textId="77777777" w:rsidR="0093654A" w:rsidRPr="003102DC" w:rsidRDefault="0093654A" w:rsidP="0093654A">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241037EA"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1D3DDC8F" w14:textId="59349250" w:rsidR="0093654A" w:rsidRPr="003102DC" w:rsidRDefault="006764F1" w:rsidP="00D757C6">
      <w:pPr>
        <w:pStyle w:val="B3"/>
        <w:rPr>
          <w:lang w:val="en-US"/>
        </w:rPr>
      </w:pPr>
      <w:ins w:id="7" w:author="Ericsson j before CT1#126e" w:date="2020-10-14T10:13:00Z">
        <w:r>
          <w:rPr>
            <w:lang w:val="en-US"/>
          </w:rPr>
          <w:tab/>
        </w:r>
      </w:ins>
      <w:proofErr w:type="gramStart"/>
      <w:r w:rsidR="0093654A" w:rsidRPr="003102DC">
        <w:rPr>
          <w:lang w:val="en-US"/>
        </w:rPr>
        <w:t>and</w:t>
      </w:r>
      <w:proofErr w:type="gramEnd"/>
      <w:r w:rsidR="0093654A" w:rsidRPr="003102DC">
        <w:rPr>
          <w:lang w:val="en-US"/>
        </w:rPr>
        <w:t xml:space="preserve"> which is indicated </w:t>
      </w:r>
      <w:r w:rsidR="0093654A" w:rsidRPr="00D757C6">
        <w:t>in</w:t>
      </w:r>
      <w:r w:rsidR="0093654A" w:rsidRPr="003102DC">
        <w:rPr>
          <w:lang w:val="en-US"/>
        </w:rPr>
        <w:t xml:space="preserve"> a "</w:t>
      </w:r>
      <w:proofErr w:type="spellStart"/>
      <w:r w:rsidR="0093654A" w:rsidRPr="003102DC">
        <w:rPr>
          <w:lang w:val="en-US"/>
        </w:rPr>
        <w:t>functional</w:t>
      </w:r>
      <w:r w:rsidR="0093654A">
        <w:rPr>
          <w:lang w:val="en-US"/>
        </w:rPr>
        <w:t>AliasID</w:t>
      </w:r>
      <w:proofErr w:type="spellEnd"/>
      <w:r w:rsidR="0093654A" w:rsidRPr="003102DC">
        <w:rPr>
          <w:lang w:val="en-US"/>
        </w:rPr>
        <w:t xml:space="preserve">" </w:t>
      </w:r>
      <w:ins w:id="8" w:author="Kiran Gurudev Kapale/Standards /SRI-Bangalore/Staff Engineer/Samsung Electronics" w:date="2020-08-19T12:39:00Z">
        <w:r w:rsidR="0093654A" w:rsidRPr="003102DC">
          <w:rPr>
            <w:lang w:val="en-US"/>
          </w:rPr>
          <w:t>attribute</w:t>
        </w:r>
      </w:ins>
      <w:del w:id="9" w:author="Kiran Gurudev Kapale/Standards /SRI-Bangalore/Staff Engineer/Samsung Electronics" w:date="2020-08-19T12:39:00Z">
        <w:r w:rsidR="0093654A" w:rsidRPr="003102DC" w:rsidDel="00795346">
          <w:rPr>
            <w:lang w:val="en-US"/>
          </w:rPr>
          <w:delText>element</w:delText>
        </w:r>
      </w:del>
      <w:r w:rsidR="0093654A" w:rsidRPr="003102DC">
        <w:rPr>
          <w:lang w:val="en-US"/>
        </w:rPr>
        <w:t xml:space="preserve"> of the &lt;</w:t>
      </w:r>
      <w:proofErr w:type="spellStart"/>
      <w:r w:rsidR="0093654A" w:rsidRPr="003102DC">
        <w:rPr>
          <w:lang w:val="en-US"/>
        </w:rPr>
        <w:t>functional</w:t>
      </w:r>
      <w:r w:rsidR="0093654A">
        <w:rPr>
          <w:lang w:val="en-US"/>
        </w:rPr>
        <w:t>Alias</w:t>
      </w:r>
      <w:proofErr w:type="spellEnd"/>
      <w:r w:rsidR="0093654A" w:rsidRPr="003102DC">
        <w:t xml:space="preserve">&gt; element of the &lt;status&gt; element of the &lt;tuple&gt; element of the &lt;presence&gt; root element </w:t>
      </w:r>
      <w:r w:rsidR="0093654A" w:rsidRPr="003102DC">
        <w:rPr>
          <w:lang w:val="en-US"/>
        </w:rPr>
        <w:t xml:space="preserve">of the </w:t>
      </w:r>
      <w:r w:rsidR="0093654A" w:rsidRPr="003102DC">
        <w:rPr>
          <w:rFonts w:eastAsia="SimSun"/>
        </w:rPr>
        <w:t>application/</w:t>
      </w:r>
      <w:proofErr w:type="spellStart"/>
      <w:r w:rsidR="0093654A" w:rsidRPr="003102DC">
        <w:rPr>
          <w:rFonts w:eastAsia="SimSun"/>
        </w:rPr>
        <w:t>pidf+xml</w:t>
      </w:r>
      <w:proofErr w:type="spellEnd"/>
      <w:r w:rsidR="0093654A" w:rsidRPr="003102DC">
        <w:rPr>
          <w:rFonts w:eastAsia="SimSun"/>
        </w:rPr>
        <w:t xml:space="preserve"> MIME body</w:t>
      </w:r>
      <w:r w:rsidR="0093654A" w:rsidRPr="003102DC">
        <w:rPr>
          <w:rFonts w:eastAsia="SimSun"/>
          <w:lang w:val="en-US"/>
        </w:rPr>
        <w:t xml:space="preserve"> of the SIP PUBLISH request</w:t>
      </w:r>
      <w:r w:rsidR="0093654A" w:rsidRPr="003102DC">
        <w:rPr>
          <w:lang w:val="en-US"/>
        </w:rPr>
        <w:t>:</w:t>
      </w:r>
    </w:p>
    <w:p w14:paraId="6943178A" w14:textId="77777777" w:rsidR="0093654A" w:rsidRPr="003102DC" w:rsidRDefault="0093654A" w:rsidP="0093654A">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4DEAEECF"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48D867B2" w14:textId="77777777" w:rsidR="0093654A" w:rsidRPr="003102DC" w:rsidRDefault="0093654A" w:rsidP="0093654A">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310EF21B" w14:textId="77777777" w:rsidR="0093654A" w:rsidRPr="003102DC" w:rsidRDefault="0093654A" w:rsidP="0093654A">
      <w:pPr>
        <w:pStyle w:val="B4"/>
        <w:rPr>
          <w:lang w:val="en-US"/>
        </w:rPr>
      </w:pPr>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p>
    <w:p w14:paraId="256AB281" w14:textId="77777777" w:rsidR="0093654A" w:rsidRPr="003102DC" w:rsidRDefault="0093654A" w:rsidP="0093654A">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094EB74A" w14:textId="77777777" w:rsidR="0093654A" w:rsidRPr="003102DC" w:rsidRDefault="0093654A" w:rsidP="0093654A">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2BDA3CBE" w14:textId="77777777" w:rsidR="0093654A" w:rsidRPr="003102DC" w:rsidRDefault="0093654A" w:rsidP="0093654A">
      <w:pPr>
        <w:pStyle w:val="B3"/>
      </w:pPr>
      <w:proofErr w:type="spellStart"/>
      <w:r w:rsidRPr="003102DC">
        <w:rPr>
          <w:lang w:val="en-US"/>
        </w:rPr>
        <w:lastRenderedPageBreak/>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E591AF7" w14:textId="77777777" w:rsidR="0093654A" w:rsidRPr="003102DC" w:rsidRDefault="0093654A" w:rsidP="0093654A">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6B6C5CAE" w14:textId="77777777" w:rsidR="0093654A" w:rsidRPr="003102DC" w:rsidRDefault="0093654A" w:rsidP="0093654A">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372C6F3B" w14:textId="77777777" w:rsidR="0093654A" w:rsidRPr="003102DC" w:rsidRDefault="0093654A" w:rsidP="0093654A">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EB3F330" w14:textId="77777777" w:rsidR="0093654A" w:rsidRPr="003102DC" w:rsidRDefault="0093654A" w:rsidP="0093654A">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18856097" w14:textId="77777777" w:rsidR="0093654A" w:rsidRPr="003102DC" w:rsidRDefault="0093654A" w:rsidP="0093654A">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4FD746C3" w14:textId="77777777" w:rsidR="0093654A" w:rsidRPr="003102DC" w:rsidRDefault="0093654A" w:rsidP="0093654A">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0C292BD" w14:textId="77777777" w:rsidR="0093654A" w:rsidRPr="003102DC" w:rsidRDefault="0093654A" w:rsidP="0093654A">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138425B8" w14:textId="77777777" w:rsidR="0093654A" w:rsidRPr="003102DC" w:rsidRDefault="0093654A" w:rsidP="0093654A">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FA7BB24" w14:textId="77777777" w:rsidR="0093654A" w:rsidRPr="003102DC" w:rsidRDefault="0093654A" w:rsidP="0093654A">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70C32FDD" w14:textId="77777777" w:rsidR="0093654A" w:rsidRPr="003102DC" w:rsidRDefault="0093654A" w:rsidP="0093654A">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3DBEBDAC" w14:textId="48B5AB63" w:rsidR="00A61B5B" w:rsidRPr="00D17ADB" w:rsidRDefault="00A61B5B" w:rsidP="00A61B5B">
      <w:pPr>
        <w:ind w:left="360"/>
        <w:jc w:val="center"/>
      </w:pPr>
      <w:bookmarkStart w:id="10" w:name="_Toc20155796"/>
      <w:bookmarkStart w:id="11" w:name="_Toc27500951"/>
      <w:bookmarkStart w:id="12" w:name="_Toc36049077"/>
      <w:bookmarkStart w:id="13" w:name="_Toc45209840"/>
      <w:bookmarkStart w:id="14" w:name="_Toc51860665"/>
      <w:r w:rsidRPr="00EB1D73">
        <w:rPr>
          <w:noProof/>
          <w:sz w:val="28"/>
          <w:highlight w:val="yellow"/>
        </w:rPr>
        <w:t xml:space="preserve">* * * * * * * </w:t>
      </w:r>
      <w:r>
        <w:rPr>
          <w:noProof/>
          <w:sz w:val="28"/>
          <w:highlight w:val="yellow"/>
        </w:rPr>
        <w:t>NEXT</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42AC9980" w14:textId="77777777" w:rsidR="00A61B5B" w:rsidRPr="0073469F" w:rsidRDefault="00A61B5B" w:rsidP="00A61B5B">
      <w:pPr>
        <w:pStyle w:val="Heading5"/>
      </w:pPr>
      <w:r w:rsidRPr="0073469F">
        <w:t>9.2.2.2.3</w:t>
      </w:r>
      <w:r w:rsidRPr="0073469F">
        <w:tab/>
        <w:t>Receiving affiliation status change from MCPTT client procedure</w:t>
      </w:r>
      <w:bookmarkEnd w:id="10"/>
      <w:bookmarkEnd w:id="11"/>
      <w:bookmarkEnd w:id="12"/>
      <w:bookmarkEnd w:id="13"/>
      <w:bookmarkEnd w:id="14"/>
    </w:p>
    <w:p w14:paraId="728996AB" w14:textId="77777777" w:rsidR="00A61B5B" w:rsidRPr="0073469F" w:rsidRDefault="00A61B5B" w:rsidP="00A61B5B">
      <w:r w:rsidRPr="0073469F">
        <w:t>Upon receiving a SIP PUBLISH request such that:</w:t>
      </w:r>
    </w:p>
    <w:p w14:paraId="23660FCA" w14:textId="77777777" w:rsidR="00A61B5B" w:rsidRDefault="00A61B5B" w:rsidP="00A61B5B">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1D7880FE" w14:textId="77777777" w:rsidR="00A61B5B" w:rsidRPr="00436CF9" w:rsidRDefault="00A61B5B" w:rsidP="00A61B5B">
      <w:pPr>
        <w:pStyle w:val="B1"/>
        <w:rPr>
          <w:lang w:eastAsia="ko-KR"/>
        </w:rPr>
      </w:pPr>
      <w:r>
        <w:t>2)</w:t>
      </w:r>
      <w:r>
        <w:tab/>
      </w:r>
      <w:proofErr w:type="gramStart"/>
      <w:r>
        <w:rPr>
          <w:lang w:val="en-US"/>
        </w:rPr>
        <w:t>the</w:t>
      </w:r>
      <w:proofErr w:type="gramEnd"/>
      <w:r>
        <w:rPr>
          <w:lang w:val="en-US"/>
        </w:rPr>
        <w:t xml:space="preserv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32F94420" w14:textId="77777777" w:rsidR="00A61B5B" w:rsidRDefault="00A61B5B" w:rsidP="00A61B5B">
      <w:pPr>
        <w:pStyle w:val="B1"/>
        <w:rPr>
          <w:lang w:eastAsia="ko-KR"/>
        </w:rPr>
      </w:pPr>
      <w:r>
        <w:rPr>
          <w:lang w:eastAsia="ko-KR"/>
        </w:rPr>
        <w:t>3</w:t>
      </w:r>
      <w:r w:rsidRPr="0073469F">
        <w:rPr>
          <w:lang w:eastAsia="ko-KR"/>
        </w:rPr>
        <w:t>)</w:t>
      </w:r>
      <w:r w:rsidRPr="0073469F">
        <w:rPr>
          <w:lang w:eastAsia="ko-KR"/>
        </w:rPr>
        <w:tab/>
      </w:r>
      <w:proofErr w:type="gramStart"/>
      <w:r w:rsidRPr="00DB5DB8">
        <w:rPr>
          <w:lang w:eastAsia="ko-KR"/>
        </w:rPr>
        <w:t>the</w:t>
      </w:r>
      <w:proofErr w:type="gramEnd"/>
      <w:r w:rsidRPr="00DB5DB8">
        <w:rPr>
          <w:lang w:eastAsia="ko-KR"/>
        </w:rPr>
        <w:t xml:space="preserv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1FB74DC7" w14:textId="77777777" w:rsidR="00A61B5B" w:rsidRPr="00436CF9" w:rsidRDefault="00A61B5B" w:rsidP="00A61B5B">
      <w:pPr>
        <w:pStyle w:val="B1"/>
        <w:rPr>
          <w:rFonts w:eastAsia="SimSun"/>
          <w:lang w:val="en-US"/>
        </w:rPr>
      </w:pPr>
      <w:r>
        <w:rPr>
          <w:rFonts w:eastAsia="SimSun"/>
        </w:rPr>
        <w:t>4</w:t>
      </w:r>
      <w:r>
        <w:rPr>
          <w:rFonts w:eastAsia="SimSun"/>
          <w:lang w:val="en-US"/>
        </w:rPr>
        <w:t>)</w:t>
      </w:r>
      <w:r>
        <w:rPr>
          <w:rFonts w:eastAsia="SimSun"/>
        </w:rPr>
        <w:tab/>
      </w:r>
      <w:proofErr w:type="gramStart"/>
      <w:r>
        <w:rPr>
          <w:rFonts w:eastAsia="SimSun"/>
        </w:rPr>
        <w:t>the</w:t>
      </w:r>
      <w:proofErr w:type="gramEnd"/>
      <w:r>
        <w:rPr>
          <w:rFonts w:eastAsia="SimSun"/>
        </w:rPr>
        <w:t xml:space="preserv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562F9013" w14:textId="77777777" w:rsidR="00A61B5B" w:rsidRPr="0073469F" w:rsidRDefault="00A61B5B" w:rsidP="00A61B5B">
      <w:pPr>
        <w:pStyle w:val="B1"/>
        <w:rPr>
          <w:rFonts w:eastAsia="SimSun"/>
        </w:rPr>
      </w:pPr>
      <w:r>
        <w:rPr>
          <w:rFonts w:eastAsia="SimSun"/>
        </w:rPr>
        <w:t>5</w:t>
      </w:r>
      <w:r w:rsidRPr="0073469F">
        <w:rPr>
          <w:rFonts w:eastAsia="SimSun"/>
        </w:rPr>
        <w:t>)</w:t>
      </w:r>
      <w:r w:rsidRPr="0073469F">
        <w:rPr>
          <w:rFonts w:eastAsia="SimSun"/>
        </w:rPr>
        <w:tab/>
        <w:t xml:space="preserve">SIP PUBLISH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r w:rsidRPr="0073469F">
        <w:t>9.3</w:t>
      </w:r>
      <w:r>
        <w:t>.1</w:t>
      </w:r>
      <w:r w:rsidRPr="0073469F">
        <w:rPr>
          <w:rFonts w:eastAsia="SimSun"/>
        </w:rPr>
        <w:t>;</w:t>
      </w:r>
    </w:p>
    <w:p w14:paraId="79B71F5C" w14:textId="77777777" w:rsidR="00A61B5B" w:rsidRPr="0073469F" w:rsidRDefault="00A61B5B" w:rsidP="00A61B5B">
      <w:proofErr w:type="gramStart"/>
      <w:r w:rsidRPr="0073469F">
        <w:t>then</w:t>
      </w:r>
      <w:proofErr w:type="gramEnd"/>
      <w:r w:rsidRPr="0073469F">
        <w:t xml:space="preserve"> the MCPTT server:</w:t>
      </w:r>
    </w:p>
    <w:p w14:paraId="013B134C" w14:textId="77777777" w:rsidR="00A61B5B" w:rsidRDefault="00A61B5B" w:rsidP="00A61B5B">
      <w:pPr>
        <w:pStyle w:val="B1"/>
        <w:rPr>
          <w:lang w:val="en-US"/>
        </w:rPr>
      </w:pPr>
      <w:r>
        <w:rPr>
          <w:lang w:val="en-US"/>
        </w:rPr>
        <w:t>1)</w:t>
      </w:r>
      <w:r>
        <w:rPr>
          <w:lang w:val="en-US"/>
        </w:rPr>
        <w:tab/>
      </w:r>
      <w:proofErr w:type="gramStart"/>
      <w:r>
        <w:rPr>
          <w:lang w:val="en-US"/>
        </w:rPr>
        <w:t>shall</w:t>
      </w:r>
      <w:proofErr w:type="gramEnd"/>
      <w:r>
        <w:rPr>
          <w:lang w:val="en-US"/>
        </w:rPr>
        <w:t xml:space="preserve">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525FFC49" w14:textId="77777777" w:rsidR="00A61B5B" w:rsidRDefault="00A61B5B" w:rsidP="00A61B5B">
      <w:pPr>
        <w:pStyle w:val="B1"/>
        <w:rPr>
          <w:lang w:val="en-US"/>
        </w:rPr>
      </w:pPr>
      <w:r>
        <w:rPr>
          <w:lang w:val="en-US"/>
        </w:rPr>
        <w:lastRenderedPageBreak/>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r>
        <w:t>request</w:t>
      </w:r>
      <w:r>
        <w:rPr>
          <w:lang w:val="en-US"/>
        </w:rPr>
        <w:t>;</w:t>
      </w:r>
    </w:p>
    <w:p w14:paraId="475E66C5" w14:textId="77777777" w:rsidR="00A61B5B" w:rsidRPr="00436CF9" w:rsidRDefault="00A61B5B" w:rsidP="00A61B5B">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0B99683D" w14:textId="77777777" w:rsidR="00A61B5B" w:rsidRPr="0073469F" w:rsidRDefault="00A61B5B" w:rsidP="00A61B5B">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shall send a 403 (Forbidden) response and shall not continue with the rest of the steps;</w:t>
      </w:r>
    </w:p>
    <w:p w14:paraId="1740A961" w14:textId="77777777" w:rsidR="00A61B5B" w:rsidRPr="0073469F" w:rsidRDefault="00A61B5B" w:rsidP="00A61B5B">
      <w:pPr>
        <w:pStyle w:val="B1"/>
      </w:pPr>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and shall not continue with the rest of the steps;</w:t>
      </w:r>
    </w:p>
    <w:p w14:paraId="26AEB114" w14:textId="77777777" w:rsidR="00A61B5B" w:rsidRPr="00436CF9" w:rsidRDefault="00A61B5B" w:rsidP="00A61B5B">
      <w:pPr>
        <w:pStyle w:val="B1"/>
        <w:rPr>
          <w:lang w:val="en-US"/>
        </w:rPr>
      </w:pPr>
      <w:r>
        <w:rPr>
          <w:lang w:val="en-US"/>
        </w:rPr>
        <w:t>6)</w:t>
      </w:r>
      <w:r>
        <w:rPr>
          <w:lang w:val="en-US"/>
        </w:rPr>
        <w:tab/>
      </w:r>
      <w:proofErr w:type="gramStart"/>
      <w:r>
        <w:rPr>
          <w:lang w:val="en-US"/>
        </w:rPr>
        <w:t>if</w:t>
      </w:r>
      <w:proofErr w:type="gramEnd"/>
      <w:r>
        <w:rPr>
          <w:lang w:val="en-US"/>
        </w:rPr>
        <w:t xml:space="preserve"> the Expires header field of the SIP PUBLISH request has nonzero value, shall determine the candidate expiration interval to according to </w:t>
      </w:r>
      <w:r w:rsidRPr="0073469F">
        <w:rPr>
          <w:rFonts w:eastAsia="SimSun"/>
        </w:rPr>
        <w:t>IETF RFC 3903 [37</w:t>
      </w:r>
      <w:r>
        <w:rPr>
          <w:rFonts w:eastAsia="SimSun"/>
        </w:rPr>
        <w:t>]</w:t>
      </w:r>
      <w:r>
        <w:rPr>
          <w:lang w:val="en-US"/>
        </w:rPr>
        <w:t>;</w:t>
      </w:r>
    </w:p>
    <w:p w14:paraId="16CC00A5" w14:textId="77777777" w:rsidR="00A61B5B" w:rsidRDefault="00A61B5B" w:rsidP="00A61B5B">
      <w:pPr>
        <w:pStyle w:val="B1"/>
      </w:pPr>
      <w:r>
        <w:rPr>
          <w:lang w:val="en-US"/>
        </w:rPr>
        <w:t>7</w:t>
      </w:r>
      <w:r w:rsidRPr="0073469F">
        <w:t>)</w:t>
      </w:r>
      <w:r w:rsidRPr="0073469F">
        <w:tab/>
      </w:r>
      <w:proofErr w:type="gramStart"/>
      <w:r w:rsidRPr="0073469F">
        <w:t>if</w:t>
      </w:r>
      <w:proofErr w:type="gramEnd"/>
      <w:r w:rsidRPr="0073469F">
        <w:t xml:space="preserve"> the Expires header field of the SIP PUBLISH request has zero value, shall set the candidate expiration </w:t>
      </w:r>
      <w:r>
        <w:t>interval</w:t>
      </w:r>
      <w:r w:rsidRPr="0073469F">
        <w:t xml:space="preserve"> to zero;</w:t>
      </w:r>
    </w:p>
    <w:p w14:paraId="2B416C25" w14:textId="77777777" w:rsidR="00A61B5B" w:rsidRPr="0073469F" w:rsidRDefault="00A61B5B" w:rsidP="00A61B5B">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SIP 200 (OK) response, the MCPTT server:</w:t>
      </w:r>
    </w:p>
    <w:p w14:paraId="07DE95BF" w14:textId="77777777" w:rsidR="00A61B5B" w:rsidRPr="0073469F" w:rsidRDefault="00A61B5B" w:rsidP="00A61B5B">
      <w:pPr>
        <w:pStyle w:val="B2"/>
      </w:pPr>
      <w:r w:rsidRPr="0073469F">
        <w:t>a)</w:t>
      </w:r>
      <w:r w:rsidRPr="0073469F">
        <w:tab/>
      </w:r>
      <w:proofErr w:type="gramStart"/>
      <w:r w:rsidRPr="0073469F">
        <w:t>shall</w:t>
      </w:r>
      <w:proofErr w:type="gramEnd"/>
      <w:r w:rsidRPr="0073469F">
        <w:t xml:space="preserve"> set the Expires header field </w:t>
      </w:r>
      <w:r w:rsidRPr="0073469F">
        <w:rPr>
          <w:rFonts w:eastAsia="SimSun"/>
        </w:rPr>
        <w:t xml:space="preserve">according to IETF RFC 3903 [37], </w:t>
      </w:r>
      <w:r w:rsidRPr="0073469F">
        <w:t>to the candidate expiration time</w:t>
      </w:r>
      <w:r w:rsidRPr="0073469F">
        <w:rPr>
          <w:rFonts w:eastAsia="SimSun"/>
        </w:rPr>
        <w:t>;</w:t>
      </w:r>
    </w:p>
    <w:p w14:paraId="01236CC0" w14:textId="77777777" w:rsidR="00A61B5B" w:rsidRDefault="00A61B5B" w:rsidP="00A61B5B">
      <w:pPr>
        <w:pStyle w:val="B1"/>
        <w:rPr>
          <w:lang w:val="en-US"/>
        </w:rPr>
      </w:pPr>
      <w:r>
        <w:rPr>
          <w:lang w:val="en-US"/>
        </w:rPr>
        <w:t>9)</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shall not continue with the rest of the steps</w:t>
      </w:r>
      <w:r>
        <w:t>;</w:t>
      </w:r>
    </w:p>
    <w:p w14:paraId="470FA33E" w14:textId="77777777" w:rsidR="00A61B5B" w:rsidRDefault="00A61B5B" w:rsidP="00A61B5B">
      <w:pPr>
        <w:pStyle w:val="B1"/>
        <w:rPr>
          <w:lang w:val="en-US"/>
        </w:rPr>
      </w:pPr>
      <w:r>
        <w:rPr>
          <w:lang w:val="en-US"/>
        </w:rPr>
        <w:t>10)</w:t>
      </w:r>
      <w:r>
        <w:rPr>
          <w:lang w:val="en-US"/>
        </w:rPr>
        <w:tab/>
      </w:r>
      <w:proofErr w:type="gramStart"/>
      <w:r>
        <w:rPr>
          <w:lang w:val="en-US"/>
        </w:rPr>
        <w:t>shall</w:t>
      </w:r>
      <w:proofErr w:type="gramEnd"/>
      <w:r>
        <w:rPr>
          <w:lang w:val="en-US"/>
        </w:rPr>
        <w:t xml:space="preserve">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w:t>
      </w:r>
    </w:p>
    <w:p w14:paraId="3DF662C8" w14:textId="77777777" w:rsidR="00A61B5B" w:rsidRDefault="00A61B5B" w:rsidP="00A61B5B">
      <w:pPr>
        <w:pStyle w:val="B1"/>
        <w:rPr>
          <w:lang w:val="en-US"/>
        </w:rPr>
      </w:pPr>
      <w:r>
        <w:t>11)</w:t>
      </w:r>
      <w:r>
        <w:tab/>
      </w:r>
      <w:proofErr w:type="gramStart"/>
      <w:r>
        <w:t>shall</w:t>
      </w:r>
      <w:proofErr w:type="gramEnd"/>
      <w:r>
        <w:t xml:space="preserve"> consider an </w:t>
      </w:r>
      <w:r>
        <w:rPr>
          <w:lang w:val="en-US"/>
        </w:rPr>
        <w:t xml:space="preserve">MCPTT </w:t>
      </w:r>
      <w:r>
        <w:t xml:space="preserve">user </w:t>
      </w:r>
      <w:r>
        <w:rPr>
          <w:lang w:val="en-US"/>
        </w:rPr>
        <w:t>information entry such that:</w:t>
      </w:r>
    </w:p>
    <w:p w14:paraId="30386F1E" w14:textId="77777777" w:rsidR="00A61B5B" w:rsidRDefault="00A61B5B" w:rsidP="00A61B5B">
      <w:pPr>
        <w:pStyle w:val="B2"/>
        <w:rPr>
          <w:lang w:val="en-US"/>
        </w:rPr>
      </w:pPr>
      <w:r>
        <w:rPr>
          <w:lang w:val="en-US"/>
        </w:rPr>
        <w:t>a)</w:t>
      </w:r>
      <w:r>
        <w:rPr>
          <w:lang w:val="en-US"/>
        </w:rPr>
        <w:tab/>
      </w:r>
      <w:proofErr w:type="gramStart"/>
      <w:r>
        <w:rPr>
          <w:lang w:val="en-US"/>
        </w:rPr>
        <w:t>the</w:t>
      </w:r>
      <w:proofErr w:type="gramEnd"/>
      <w:r>
        <w:rPr>
          <w:lang w:val="en-US"/>
        </w:rPr>
        <w:t xml:space="preserv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000BB149" w14:textId="77777777" w:rsidR="00A61B5B" w:rsidRDefault="00A61B5B" w:rsidP="00A61B5B">
      <w:pPr>
        <w:pStyle w:val="B2"/>
      </w:pPr>
      <w:r>
        <w:rPr>
          <w:lang w:val="en-US"/>
        </w:rPr>
        <w:t>b)</w:t>
      </w:r>
      <w:r>
        <w:rPr>
          <w:lang w:val="en-US"/>
        </w:rPr>
        <w:tab/>
      </w:r>
      <w:proofErr w:type="gramStart"/>
      <w:r>
        <w:rPr>
          <w:lang w:val="en-US"/>
        </w:rPr>
        <w:t>the</w:t>
      </w:r>
      <w:proofErr w:type="gramEnd"/>
      <w:r>
        <w:rPr>
          <w:lang w:val="en-US"/>
        </w:rPr>
        <w:t xml:space="preserv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5B9CF9C3" w14:textId="77777777" w:rsidR="00A61B5B" w:rsidRPr="0019475A" w:rsidRDefault="00A61B5B" w:rsidP="00A61B5B">
      <w:pPr>
        <w:pStyle w:val="B1"/>
      </w:pPr>
      <w:r>
        <w:tab/>
      </w:r>
      <w:proofErr w:type="gramStart"/>
      <w:r>
        <w:rPr>
          <w:lang w:val="en-US"/>
        </w:rPr>
        <w:t>as</w:t>
      </w:r>
      <w:proofErr w:type="gramEnd"/>
      <w:r>
        <w:rPr>
          <w:lang w:val="en-US"/>
        </w:rPr>
        <w:t xml:space="preserve"> the served</w:t>
      </w:r>
      <w:r>
        <w:t xml:space="preserve"> </w:t>
      </w:r>
      <w:r>
        <w:rPr>
          <w:lang w:val="en-US"/>
        </w:rPr>
        <w:t xml:space="preserve">MCPTT </w:t>
      </w:r>
      <w:r>
        <w:t xml:space="preserve">user </w:t>
      </w:r>
      <w:r>
        <w:rPr>
          <w:lang w:val="en-US"/>
        </w:rPr>
        <w:t>information entry</w:t>
      </w:r>
      <w:r w:rsidRPr="0073469F">
        <w:t>;</w:t>
      </w:r>
    </w:p>
    <w:p w14:paraId="3026892E" w14:textId="77777777" w:rsidR="00A61B5B" w:rsidRDefault="00A61B5B" w:rsidP="00A61B5B">
      <w:pPr>
        <w:pStyle w:val="B1"/>
        <w:rPr>
          <w:lang w:val="en-US"/>
        </w:rPr>
      </w:pPr>
      <w:r>
        <w:t>12)</w:t>
      </w:r>
      <w:r>
        <w:tab/>
      </w:r>
      <w:proofErr w:type="gramStart"/>
      <w:r>
        <w:t>shall</w:t>
      </w:r>
      <w:proofErr w:type="gramEnd"/>
      <w:r>
        <w:t xml:space="preserve"> consider an </w:t>
      </w:r>
      <w:r>
        <w:rPr>
          <w:lang w:val="en-US"/>
        </w:rPr>
        <w:t>MCPTT client</w:t>
      </w:r>
      <w:r>
        <w:t xml:space="preserve"> </w:t>
      </w:r>
      <w:r>
        <w:rPr>
          <w:lang w:val="en-US"/>
        </w:rPr>
        <w:t>information entry such that:</w:t>
      </w:r>
    </w:p>
    <w:p w14:paraId="51697AEF" w14:textId="77777777" w:rsidR="00A61B5B" w:rsidRDefault="00A61B5B" w:rsidP="00A61B5B">
      <w:pPr>
        <w:pStyle w:val="B2"/>
        <w:rPr>
          <w:lang w:val="en-US"/>
        </w:rPr>
      </w:pPr>
      <w:r>
        <w:rPr>
          <w:lang w:val="en-US"/>
        </w:rPr>
        <w:t>a)</w:t>
      </w:r>
      <w:r>
        <w:rPr>
          <w:lang w:val="en-US"/>
        </w:rPr>
        <w:tab/>
      </w:r>
      <w:proofErr w:type="gramStart"/>
      <w:r>
        <w:rPr>
          <w:lang w:val="en-US"/>
        </w:rPr>
        <w:t>the</w:t>
      </w:r>
      <w:proofErr w:type="gramEnd"/>
      <w:r>
        <w:rPr>
          <w:lang w:val="en-US"/>
        </w:rPr>
        <w:t xml:space="preserv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569DF8C4" w14:textId="77777777" w:rsidR="00A61B5B" w:rsidRDefault="00A61B5B" w:rsidP="00A61B5B">
      <w:pPr>
        <w:pStyle w:val="B2"/>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055D5E29" w14:textId="77777777" w:rsidR="00A61B5B" w:rsidRPr="0019475A" w:rsidRDefault="00A61B5B" w:rsidP="00A61B5B">
      <w:pPr>
        <w:pStyle w:val="B1"/>
      </w:pPr>
      <w:r>
        <w:tab/>
      </w:r>
      <w:proofErr w:type="gramStart"/>
      <w:r>
        <w:rPr>
          <w:lang w:val="en-US"/>
        </w:rPr>
        <w:t>as</w:t>
      </w:r>
      <w:proofErr w:type="gramEnd"/>
      <w:r>
        <w:rPr>
          <w:lang w:val="en-US"/>
        </w:rPr>
        <w:t xml:space="preserve"> the served</w:t>
      </w:r>
      <w:r>
        <w:t xml:space="preserve"> </w:t>
      </w:r>
      <w:r>
        <w:rPr>
          <w:lang w:val="en-US"/>
        </w:rPr>
        <w:t>MCPTT client information entry</w:t>
      </w:r>
      <w:r w:rsidRPr="0073469F">
        <w:t>;</w:t>
      </w:r>
    </w:p>
    <w:p w14:paraId="69F1EE09" w14:textId="77777777" w:rsidR="00A61B5B" w:rsidRPr="0073469F" w:rsidRDefault="00A61B5B" w:rsidP="00A61B5B">
      <w:pPr>
        <w:pStyle w:val="B1"/>
      </w:pPr>
      <w:r>
        <w:t>13)</w:t>
      </w:r>
      <w:r>
        <w:tab/>
      </w:r>
      <w:proofErr w:type="gramStart"/>
      <w:r>
        <w:t>shall</w:t>
      </w:r>
      <w:proofErr w:type="gramEnd"/>
      <w:r>
        <w:t xml:space="preserve">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0145B061" w14:textId="77777777" w:rsidR="00A61B5B" w:rsidRDefault="00A61B5B" w:rsidP="00A61B5B">
      <w:pPr>
        <w:pStyle w:val="B1"/>
        <w:rPr>
          <w:lang w:val="en-US"/>
        </w:rPr>
      </w:pPr>
      <w:r>
        <w:rPr>
          <w:lang w:val="en-US"/>
        </w:rPr>
        <w:t>14</w:t>
      </w:r>
      <w:r>
        <w:t>)</w:t>
      </w:r>
      <w:r>
        <w:rPr>
          <w:lang w:val="en-US"/>
        </w:rPr>
        <w:tab/>
      </w:r>
      <w:proofErr w:type="gramStart"/>
      <w:r>
        <w:rPr>
          <w:lang w:val="en-US"/>
        </w:rPr>
        <w:t>if</w:t>
      </w:r>
      <w:proofErr w:type="gramEnd"/>
      <w:r>
        <w:rPr>
          <w:lang w:val="en-US"/>
        </w:rPr>
        <w:t xml:space="preserve"> the candidate expiration interval is nonzero:</w:t>
      </w:r>
    </w:p>
    <w:p w14:paraId="698C3C4C" w14:textId="77777777" w:rsidR="00A61B5B" w:rsidRDefault="00A61B5B" w:rsidP="00A61B5B">
      <w:pPr>
        <w:pStyle w:val="B2"/>
      </w:pPr>
      <w:r>
        <w:rPr>
          <w:lang w:val="en-US"/>
        </w:rPr>
        <w:t>a)</w:t>
      </w:r>
      <w:r>
        <w:rPr>
          <w:lang w:val="en-US"/>
        </w:rPr>
        <w:tab/>
      </w:r>
      <w:proofErr w:type="gramStart"/>
      <w:r>
        <w:rPr>
          <w:lang w:val="en-US"/>
        </w:rPr>
        <w:t>shall</w:t>
      </w:r>
      <w:proofErr w:type="gramEnd"/>
      <w:r>
        <w:rPr>
          <w:lang w:val="en-US"/>
        </w:rPr>
        <w:t xml:space="preserve"> </w:t>
      </w:r>
      <w:r>
        <w:t>construct the candidate list of the MCPTT group information entries as follows:</w:t>
      </w:r>
    </w:p>
    <w:p w14:paraId="43F21F41" w14:textId="77777777" w:rsidR="00A61B5B" w:rsidRDefault="00A61B5B" w:rsidP="00A61B5B">
      <w:pPr>
        <w:pStyle w:val="B3"/>
        <w:rPr>
          <w:lang w:val="en-US"/>
        </w:rPr>
      </w:pPr>
      <w:proofErr w:type="spellStart"/>
      <w:r>
        <w:rPr>
          <w:lang w:val="en-US"/>
        </w:rPr>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3AA5D848" w14:textId="77777777" w:rsidR="00A61B5B" w:rsidRDefault="00A61B5B" w:rsidP="00A61B5B">
      <w:pPr>
        <w:pStyle w:val="B4"/>
        <w:rPr>
          <w:lang w:val="en-US"/>
        </w:rPr>
      </w:pPr>
      <w:r>
        <w:rPr>
          <w:lang w:val="en-US"/>
        </w:rPr>
        <w:lastRenderedPageBreak/>
        <w:t>A)</w:t>
      </w:r>
      <w:r>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w:t>
      </w:r>
      <w:r>
        <w:rPr>
          <w:lang w:val="en-US"/>
        </w:rPr>
        <w:t>;</w:t>
      </w:r>
    </w:p>
    <w:p w14:paraId="07670991" w14:textId="373DAFBA" w:rsidR="00A61B5B" w:rsidRDefault="00A61B5B" w:rsidP="00A61B5B">
      <w:pPr>
        <w:pStyle w:val="B4"/>
        <w:rPr>
          <w:lang w:val="en-US"/>
        </w:rPr>
      </w:pPr>
      <w:r>
        <w:rPr>
          <w:lang w:val="en-US"/>
        </w:rPr>
        <w:t>B)</w:t>
      </w:r>
      <w:r>
        <w:rPr>
          <w:lang w:val="en-US"/>
        </w:rPr>
        <w:tab/>
        <w:t>if the affiliation status of the MCPTT group information entry is "</w:t>
      </w:r>
      <w:proofErr w:type="spellStart"/>
      <w:r>
        <w:rPr>
          <w:lang w:val="en-US"/>
        </w:rPr>
        <w:t>deaffiliating</w:t>
      </w:r>
      <w:proofErr w:type="spellEnd"/>
      <w:r>
        <w:rPr>
          <w:lang w:val="en-US"/>
        </w:rPr>
        <w:t>" or "</w:t>
      </w:r>
      <w:proofErr w:type="spellStart"/>
      <w:r>
        <w:rPr>
          <w:lang w:val="en-US"/>
        </w:rPr>
        <w:t>deaffiliated</w:t>
      </w:r>
      <w:proofErr w:type="spellEnd"/>
      <w:r>
        <w:rPr>
          <w:lang w:val="en-US"/>
        </w:rPr>
        <w:t xml:space="preserve">", shall set the affiliation status of the new MCPTT group information entry to the </w:t>
      </w:r>
      <w:r w:rsidRPr="00470A44">
        <w:rPr>
          <w:lang w:val="en-US"/>
        </w:rPr>
        <w:t>"affiliating" state</w:t>
      </w:r>
      <w:r>
        <w:rPr>
          <w:lang w:val="en-US"/>
        </w:rPr>
        <w:t xml:space="preserve"> and shall set the affiliating p-id of the new MCPTT group information entry</w:t>
      </w:r>
      <w:r w:rsidRPr="00375A43">
        <w:t xml:space="preserve"> </w:t>
      </w:r>
      <w:r>
        <w:t>to the value of the &lt;p-id</w:t>
      </w:r>
      <w:r w:rsidR="0077666C">
        <w:t>-fa</w:t>
      </w:r>
      <w:r>
        <w:t>&gt; element of the &lt;presence&gt; root element of the application/</w:t>
      </w:r>
      <w:proofErr w:type="spellStart"/>
      <w:r>
        <w:t>pidf+xml</w:t>
      </w:r>
      <w:proofErr w:type="spellEnd"/>
      <w:r>
        <w:t xml:space="preserve"> MIME body of the SIP PUBLISH request</w:t>
      </w:r>
      <w:r>
        <w:rPr>
          <w:lang w:val="en-US"/>
        </w:rPr>
        <w:t>; and</w:t>
      </w:r>
    </w:p>
    <w:p w14:paraId="16E6B720" w14:textId="77777777" w:rsidR="00A61B5B" w:rsidRPr="00470A44" w:rsidRDefault="00A61B5B" w:rsidP="00A61B5B">
      <w:pPr>
        <w:pStyle w:val="B4"/>
        <w:rPr>
          <w:lang w:val="en-US"/>
        </w:rPr>
      </w:pPr>
      <w:r>
        <w:rPr>
          <w:lang w:val="en-US"/>
        </w:rPr>
        <w:t>C)</w:t>
      </w:r>
      <w:r>
        <w:rPr>
          <w:lang w:val="en-US"/>
        </w:rPr>
        <w:tab/>
      </w:r>
      <w:proofErr w:type="gramStart"/>
      <w:r>
        <w:rPr>
          <w:lang w:val="en-US"/>
        </w:rPr>
        <w:t>shall</w:t>
      </w:r>
      <w:proofErr w:type="gramEnd"/>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interval</w:t>
      </w:r>
      <w:r w:rsidRPr="00470A44">
        <w:rPr>
          <w:lang w:val="en-US"/>
        </w:rPr>
        <w:t>;</w:t>
      </w:r>
    </w:p>
    <w:p w14:paraId="2C0C09FD" w14:textId="77777777" w:rsidR="00A61B5B" w:rsidRDefault="00A61B5B" w:rsidP="00A61B5B">
      <w:pPr>
        <w:pStyle w:val="B3"/>
        <w:rPr>
          <w:lang w:val="en-US"/>
        </w:rPr>
      </w:pPr>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64E7EDB3" w14:textId="77777777" w:rsidR="00A61B5B" w:rsidRDefault="00A61B5B" w:rsidP="00A61B5B">
      <w:pPr>
        <w:pStyle w:val="B4"/>
      </w:pPr>
      <w:r>
        <w:rPr>
          <w:lang w:val="en-US"/>
        </w:rPr>
        <w:t>A</w:t>
      </w:r>
      <w:r w:rsidRPr="00470A44">
        <w:rPr>
          <w:lang w:val="en-US"/>
        </w:rPr>
        <w:t>)</w:t>
      </w:r>
      <w:r w:rsidRPr="00470A44">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 and</w:t>
      </w:r>
    </w:p>
    <w:p w14:paraId="3096CE1C" w14:textId="77777777" w:rsidR="00A61B5B" w:rsidRDefault="00A61B5B" w:rsidP="00A61B5B">
      <w:pPr>
        <w:pStyle w:val="B4"/>
        <w:rPr>
          <w:lang w:val="en-US"/>
        </w:rPr>
      </w:pPr>
      <w:r>
        <w:t>B</w:t>
      </w:r>
      <w:r>
        <w:rPr>
          <w:lang w:val="en-US"/>
        </w:rPr>
        <w:t>)</w:t>
      </w:r>
      <w:r>
        <w:rPr>
          <w:lang w:val="en-US"/>
        </w:rPr>
        <w:tab/>
      </w:r>
      <w:proofErr w:type="gramStart"/>
      <w:r>
        <w:rPr>
          <w:lang w:val="en-US"/>
        </w:rPr>
        <w:t>if</w:t>
      </w:r>
      <w:proofErr w:type="gramEnd"/>
      <w:r>
        <w:rPr>
          <w:lang w:val="en-US"/>
        </w:rPr>
        <w:t xml:space="preserve"> the affiliation status of the MCPTT group information entry is "affiliated" or "affiliating":</w:t>
      </w:r>
    </w:p>
    <w:p w14:paraId="246DD919" w14:textId="77777777" w:rsidR="00A61B5B" w:rsidRDefault="00A61B5B" w:rsidP="00A61B5B">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52E4E27" w14:textId="77777777" w:rsidR="00A61B5B" w:rsidRDefault="00A61B5B" w:rsidP="00A61B5B">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7C78FF3D" w14:textId="77777777" w:rsidR="00A61B5B" w:rsidRDefault="00A61B5B" w:rsidP="00A61B5B">
      <w:pPr>
        <w:pStyle w:val="B3"/>
        <w:rPr>
          <w:lang w:val="en-US"/>
        </w:rPr>
      </w:pPr>
      <w:r>
        <w:rPr>
          <w:lang w:val="en-US"/>
        </w:rPr>
        <w:t>iii</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ID:</w:t>
      </w:r>
    </w:p>
    <w:p w14:paraId="48E4B588" w14:textId="77777777" w:rsidR="00A61B5B" w:rsidRDefault="00A61B5B" w:rsidP="00A61B5B">
      <w:pPr>
        <w:pStyle w:val="B4"/>
        <w:rPr>
          <w:lang w:val="en-US"/>
        </w:rPr>
      </w:pPr>
      <w:r>
        <w:rPr>
          <w:lang w:val="en-US"/>
        </w:rPr>
        <w:t>A)</w:t>
      </w:r>
      <w:r>
        <w:rPr>
          <w:lang w:val="en-US"/>
        </w:rPr>
        <w:tab/>
      </w:r>
      <w:proofErr w:type="gramStart"/>
      <w:r w:rsidRPr="00470A44">
        <w:rPr>
          <w:lang w:val="en-US"/>
        </w:rPr>
        <w:t>which</w:t>
      </w:r>
      <w:proofErr w:type="gramEnd"/>
      <w:r w:rsidRPr="00470A44">
        <w:rPr>
          <w:lang w:val="en-US"/>
        </w:rPr>
        <w:t xml:space="preserve">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0914EB51" w14:textId="77777777" w:rsidR="00A61B5B" w:rsidRDefault="00A61B5B" w:rsidP="00A61B5B">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02942BCA" w14:textId="31C8FDE9" w:rsidR="00A61B5B" w:rsidRDefault="00A61B5B" w:rsidP="00A61B5B">
      <w:pPr>
        <w:pStyle w:val="B3"/>
        <w:ind w:hanging="1"/>
        <w:rPr>
          <w:lang w:val="en-US"/>
        </w:rPr>
      </w:pPr>
      <w:proofErr w:type="gramStart"/>
      <w:r w:rsidRPr="00470A44">
        <w:rPr>
          <w:lang w:val="en-US"/>
        </w:rPr>
        <w:t>and</w:t>
      </w:r>
      <w:proofErr w:type="gramEnd"/>
      <w:r w:rsidRPr="00470A44">
        <w:rPr>
          <w:lang w:val="en-US"/>
        </w:rPr>
        <w:t xml:space="preserve"> </w:t>
      </w:r>
      <w:r>
        <w:rPr>
          <w:lang w:val="en-US"/>
        </w:rPr>
        <w:t xml:space="preserve">which is indicated in a "group" </w:t>
      </w:r>
      <w:del w:id="15" w:author="Samsung-Rev1" w:date="2020-10-20T20:33:00Z">
        <w:r w:rsidDel="009673B5">
          <w:rPr>
            <w:lang w:val="en-US"/>
          </w:rPr>
          <w:delText xml:space="preserve">element </w:delText>
        </w:r>
      </w:del>
      <w:ins w:id="16" w:author="Samsung-Rev1" w:date="2020-10-20T20:33:00Z">
        <w:r w:rsidR="009673B5">
          <w:rPr>
            <w:lang w:val="en-US"/>
          </w:rPr>
          <w:t xml:space="preserve">attribute </w:t>
        </w:r>
      </w:ins>
      <w:r>
        <w:rPr>
          <w:lang w:val="en-US"/>
        </w:rPr>
        <w:t>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0960A20D" w14:textId="77777777" w:rsidR="00A61B5B" w:rsidRDefault="00A61B5B" w:rsidP="00A61B5B">
      <w:pPr>
        <w:pStyle w:val="B4"/>
        <w:rPr>
          <w:lang w:val="en-US"/>
        </w:rPr>
      </w:pPr>
      <w:r>
        <w:rPr>
          <w:lang w:val="en-US"/>
        </w:rPr>
        <w:t>A</w:t>
      </w:r>
      <w:r w:rsidRPr="00470A44">
        <w:rPr>
          <w:lang w:val="en-US"/>
        </w:rPr>
        <w:t>)</w:t>
      </w:r>
      <w:r w:rsidRPr="00470A44">
        <w:rPr>
          <w:lang w:val="en-US"/>
        </w:rPr>
        <w:tab/>
      </w:r>
      <w:proofErr w:type="gramStart"/>
      <w:r>
        <w:rPr>
          <w:lang w:val="en-US"/>
        </w:rPr>
        <w:t>shall</w:t>
      </w:r>
      <w:proofErr w:type="gramEnd"/>
      <w:r>
        <w:rPr>
          <w:lang w:val="en-US"/>
        </w:rPr>
        <w:t xml:space="preserve"> add a new MCPTT group information entry in the </w:t>
      </w:r>
      <w:r>
        <w:t>candidate list of the MCPTT group information list for the MCPTT group ID</w:t>
      </w:r>
      <w:r>
        <w:rPr>
          <w:lang w:val="en-US"/>
        </w:rPr>
        <w:t>;</w:t>
      </w:r>
    </w:p>
    <w:p w14:paraId="5B359302" w14:textId="77777777" w:rsidR="00A61B5B" w:rsidRDefault="00A61B5B" w:rsidP="00A61B5B">
      <w:pPr>
        <w:pStyle w:val="B4"/>
        <w:rPr>
          <w:lang w:val="en-US"/>
        </w:rPr>
      </w:pPr>
      <w:r>
        <w:rPr>
          <w:lang w:val="en-US"/>
        </w:rPr>
        <w:t>B)</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"affiliating" state</w:t>
      </w:r>
      <w:r>
        <w:rPr>
          <w:lang w:val="en-US"/>
        </w:rPr>
        <w:t>;</w:t>
      </w:r>
    </w:p>
    <w:p w14:paraId="31558CBC" w14:textId="77777777" w:rsidR="00A61B5B" w:rsidRDefault="00A61B5B" w:rsidP="00A61B5B">
      <w:pPr>
        <w:pStyle w:val="B4"/>
        <w:rPr>
          <w:lang w:val="en-US"/>
        </w:rPr>
      </w:pPr>
      <w:r>
        <w:rPr>
          <w:lang w:val="en-US"/>
        </w:rPr>
        <w:t>C)</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3A04CAC2" w14:textId="77777777" w:rsidR="00A61B5B" w:rsidRPr="00436CF9" w:rsidRDefault="00A61B5B" w:rsidP="00A61B5B">
      <w:pPr>
        <w:pStyle w:val="B4"/>
        <w:rPr>
          <w:lang w:val="en-US"/>
        </w:rPr>
      </w:pPr>
      <w:r>
        <w:rPr>
          <w:lang w:val="en-US"/>
        </w:rPr>
        <w:t>D)</w:t>
      </w:r>
      <w:r>
        <w:rPr>
          <w:lang w:val="en-US"/>
        </w:rPr>
        <w:tab/>
      </w:r>
      <w:proofErr w:type="gramStart"/>
      <w:r>
        <w:rPr>
          <w:lang w:val="en-US"/>
        </w:rPr>
        <w:t>shall</w:t>
      </w:r>
      <w:proofErr w:type="gramEnd"/>
      <w:r>
        <w:rPr>
          <w:lang w:val="en-US"/>
        </w:rPr>
        <w:t xml:space="preserve"> set the affiliating p-id of the new MCPTT group information entry</w:t>
      </w:r>
      <w:r w:rsidRPr="00375A43">
        <w:t xml:space="preserve"> </w:t>
      </w:r>
      <w:r>
        <w:t>to the value of the &lt;p-id</w:t>
      </w:r>
      <w:r w:rsidDel="00F8449F">
        <w:t xml:space="preserve"> </w:t>
      </w:r>
      <w:r>
        <w:t>&gt; element of the &lt;presence&gt; root element of the application/</w:t>
      </w:r>
      <w:proofErr w:type="spellStart"/>
      <w:r>
        <w:t>pidf+xml</w:t>
      </w:r>
      <w:proofErr w:type="spellEnd"/>
      <w:r>
        <w:t xml:space="preserve"> MIME body of the SIP PUBLISH request</w:t>
      </w:r>
      <w:r>
        <w:rPr>
          <w:lang w:val="en-US"/>
        </w:rPr>
        <w:t>;</w:t>
      </w:r>
    </w:p>
    <w:p w14:paraId="64E352BC" w14:textId="77777777" w:rsidR="00A61B5B" w:rsidRDefault="00A61B5B" w:rsidP="00A61B5B">
      <w:pPr>
        <w:pStyle w:val="B2"/>
        <w:rPr>
          <w:lang w:val="en-US"/>
        </w:rPr>
      </w:pPr>
      <w:r>
        <w:t>b)</w:t>
      </w:r>
      <w:r>
        <w:rPr>
          <w:lang w:val="en-US"/>
        </w:rPr>
        <w:tab/>
      </w:r>
      <w:proofErr w:type="gramStart"/>
      <w:r>
        <w:rPr>
          <w:lang w:val="en-US"/>
        </w:rPr>
        <w:t>determine</w:t>
      </w:r>
      <w:proofErr w:type="gramEnd"/>
      <w:r>
        <w:rPr>
          <w:lang w:val="en-US"/>
        </w:rPr>
        <w:t xml:space="preserv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7FE9E377" w14:textId="77777777" w:rsidR="00A61B5B" w:rsidRDefault="00A61B5B" w:rsidP="00A61B5B">
      <w:pPr>
        <w:pStyle w:val="B3"/>
        <w:rPr>
          <w:lang w:val="en-US"/>
        </w:rPr>
      </w:pPr>
      <w:proofErr w:type="spellStart"/>
      <w:r>
        <w:rPr>
          <w:lang w:val="en-US"/>
        </w:rPr>
        <w:t>i</w:t>
      </w:r>
      <w:proofErr w:type="spellEnd"/>
      <w:r>
        <w:rPr>
          <w:lang w:val="en-US"/>
        </w:rPr>
        <w:t>)</w:t>
      </w:r>
      <w:r>
        <w:rPr>
          <w:lang w:val="en-US"/>
        </w:rPr>
        <w:tab/>
      </w:r>
      <w:proofErr w:type="gramStart"/>
      <w:r>
        <w:rPr>
          <w:lang w:val="en-US"/>
        </w:rPr>
        <w:t>in</w:t>
      </w:r>
      <w:proofErr w:type="gramEnd"/>
      <w:r>
        <w:rPr>
          <w:lang w:val="en-US"/>
        </w:rPr>
        <w:t xml:space="preserve"> the </w:t>
      </w:r>
      <w:r>
        <w:t xml:space="preserve">candidate list of the MCPTT group information entries; </w:t>
      </w:r>
      <w:r>
        <w:rPr>
          <w:lang w:val="en-US"/>
        </w:rPr>
        <w:t>or</w:t>
      </w:r>
    </w:p>
    <w:p w14:paraId="4AC83F05" w14:textId="77777777" w:rsidR="00A61B5B" w:rsidRDefault="00A61B5B" w:rsidP="00A61B5B">
      <w:pPr>
        <w:pStyle w:val="B3"/>
        <w:rPr>
          <w:lang w:val="en-US"/>
        </w:rPr>
      </w:pPr>
      <w:r>
        <w:rPr>
          <w:lang w:val="en-US"/>
        </w:rPr>
        <w:t>ii)</w:t>
      </w:r>
      <w:r>
        <w:rPr>
          <w:lang w:val="en-US"/>
        </w:rPr>
        <w:tab/>
      </w:r>
      <w:proofErr w:type="gramStart"/>
      <w:r>
        <w:rPr>
          <w:lang w:val="en-US"/>
        </w:rPr>
        <w:t>in</w:t>
      </w:r>
      <w:proofErr w:type="gramEnd"/>
      <w:r>
        <w:rPr>
          <w:lang w:val="en-US"/>
        </w:rPr>
        <w:t xml:space="preserve"> the </w:t>
      </w:r>
      <w:r>
        <w:t xml:space="preserve">list of the MCPTT group information entries of </w:t>
      </w:r>
      <w:r>
        <w:rPr>
          <w:lang w:val="en-US"/>
        </w:rPr>
        <w:t>an MCPTT client information entry such that:</w:t>
      </w:r>
    </w:p>
    <w:p w14:paraId="7F268724" w14:textId="77777777" w:rsidR="00A61B5B" w:rsidRDefault="00A61B5B" w:rsidP="00A61B5B">
      <w:pPr>
        <w:pStyle w:val="B4"/>
        <w:rPr>
          <w:lang w:val="en-US"/>
        </w:rPr>
      </w:pPr>
      <w:r>
        <w:rPr>
          <w:lang w:val="en-US"/>
        </w:rPr>
        <w:t>A)</w:t>
      </w:r>
      <w:r>
        <w:rPr>
          <w:lang w:val="en-US"/>
        </w:rPr>
        <w:tab/>
      </w:r>
      <w:proofErr w:type="gramStart"/>
      <w:r>
        <w:rPr>
          <w:lang w:val="en-US"/>
        </w:rPr>
        <w:t>the</w:t>
      </w:r>
      <w:proofErr w:type="gramEnd"/>
      <w:r>
        <w:rPr>
          <w:lang w:val="en-US"/>
        </w:rPr>
        <w:t xml:space="preserve"> MCPTT client information entry is in the list of the MCPTT client information entries of the served MCPTT user information entry; and</w:t>
      </w:r>
    </w:p>
    <w:p w14:paraId="041B789A" w14:textId="77777777" w:rsidR="00A61B5B" w:rsidRDefault="00A61B5B" w:rsidP="00A61B5B">
      <w:pPr>
        <w:pStyle w:val="B4"/>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2CEE5DA0" w14:textId="77777777" w:rsidR="00A61B5B" w:rsidRDefault="00A61B5B" w:rsidP="00A61B5B">
      <w:pPr>
        <w:pStyle w:val="B2"/>
        <w:rPr>
          <w:lang w:val="en-US"/>
        </w:rPr>
      </w:pPr>
      <w:r>
        <w:rPr>
          <w:lang w:val="en-US"/>
        </w:rPr>
        <w:lastRenderedPageBreak/>
        <w:tab/>
      </w:r>
      <w:proofErr w:type="gramStart"/>
      <w:r>
        <w:rPr>
          <w:lang w:val="en-US"/>
        </w:rPr>
        <w:t>with</w:t>
      </w:r>
      <w:proofErr w:type="gramEnd"/>
      <w:r>
        <w:rPr>
          <w:lang w:val="en-US"/>
        </w:rPr>
        <w:t xml:space="preserve">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4F8A8702" w14:textId="77777777" w:rsidR="00A61B5B" w:rsidRDefault="00A61B5B" w:rsidP="00A61B5B">
      <w:pPr>
        <w:pStyle w:val="B2"/>
        <w:rPr>
          <w:lang w:val="en-US"/>
        </w:rPr>
      </w:pPr>
      <w:r>
        <w:rPr>
          <w:lang w:val="en-US"/>
        </w:rPr>
        <w:t>c</w:t>
      </w:r>
      <w:r>
        <w:t>)</w:t>
      </w:r>
      <w:r>
        <w:rPr>
          <w:lang w:val="en-US"/>
        </w:rPr>
        <w:tab/>
        <w:t xml:space="preserve">if the candidate number of MCPTT group IDs is bigger than N2 value of the served MCPTT ID, 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106A474C" w14:textId="77777777" w:rsidR="00A61B5B" w:rsidRPr="00CC273D" w:rsidRDefault="00A61B5B" w:rsidP="00A61B5B">
      <w:pPr>
        <w:pStyle w:val="NO"/>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p>
    <w:p w14:paraId="583DF3D8" w14:textId="77777777" w:rsidR="00A61B5B" w:rsidRDefault="00A61B5B" w:rsidP="00A61B5B">
      <w:pPr>
        <w:pStyle w:val="B1"/>
      </w:pPr>
      <w:r>
        <w:rPr>
          <w:lang w:val="en-US"/>
        </w:rPr>
        <w:t>15</w:t>
      </w:r>
      <w:r>
        <w:t>)</w:t>
      </w:r>
      <w:r>
        <w:rPr>
          <w:lang w:val="en-US"/>
        </w:rPr>
        <w:tab/>
      </w:r>
      <w:proofErr w:type="gramStart"/>
      <w:r>
        <w:rPr>
          <w:lang w:val="en-US"/>
        </w:rPr>
        <w:t>if</w:t>
      </w:r>
      <w:proofErr w:type="gramEnd"/>
      <w:r>
        <w:rPr>
          <w:lang w:val="en-US"/>
        </w:rPr>
        <w:t xml:space="preserve"> the candidate expiration interval is zero, </w:t>
      </w:r>
      <w:r>
        <w:t>construct</w:t>
      </w:r>
      <w:proofErr w:type="spellStart"/>
      <w:r>
        <w:rPr>
          <w:lang w:val="en-US"/>
        </w:rPr>
        <w:t>s</w:t>
      </w:r>
      <w:proofErr w:type="spellEnd"/>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5BC07903" w14:textId="77777777" w:rsidR="00A61B5B" w:rsidRDefault="00A61B5B" w:rsidP="00A61B5B">
      <w:pPr>
        <w:pStyle w:val="B2"/>
        <w:rPr>
          <w:lang w:val="en-US"/>
        </w:rPr>
      </w:pPr>
      <w:r>
        <w:t>a</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01EF563D" w14:textId="77777777" w:rsidR="00A61B5B" w:rsidRDefault="00A61B5B" w:rsidP="00A61B5B">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14:paraId="55CC1616" w14:textId="77777777" w:rsidR="00A61B5B" w:rsidRDefault="00A61B5B" w:rsidP="00A61B5B">
      <w:pPr>
        <w:pStyle w:val="B3"/>
        <w:rPr>
          <w:lang w:val="en-US"/>
        </w:rPr>
      </w:pPr>
      <w:r>
        <w:rPr>
          <w:lang w:val="en-US"/>
        </w:rPr>
        <w:t>ii)</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"de-affiliating" state;</w:t>
      </w:r>
      <w:r>
        <w:rPr>
          <w:lang w:val="en-US"/>
        </w:rPr>
        <w:t xml:space="preserve"> and</w:t>
      </w:r>
    </w:p>
    <w:p w14:paraId="11781F1E" w14:textId="77777777" w:rsidR="00A61B5B" w:rsidRDefault="00A61B5B" w:rsidP="00A61B5B">
      <w:pPr>
        <w:pStyle w:val="B3"/>
        <w:rPr>
          <w:lang w:val="en-US"/>
        </w:rPr>
      </w:pPr>
      <w:r>
        <w:rPr>
          <w:lang w:val="en-US"/>
        </w:rPr>
        <w:t>iii)</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twice the value of timer F;</w:t>
      </w:r>
    </w:p>
    <w:p w14:paraId="484E7333" w14:textId="77777777" w:rsidR="00A61B5B" w:rsidRPr="00436CF9" w:rsidRDefault="00A61B5B" w:rsidP="00A61B5B">
      <w:pPr>
        <w:pStyle w:val="B1"/>
      </w:pPr>
      <w:r>
        <w:t>1</w:t>
      </w:r>
      <w:r>
        <w:rPr>
          <w:lang w:val="en-US"/>
        </w:rPr>
        <w:t>6</w:t>
      </w:r>
      <w:r>
        <w:t>)</w:t>
      </w:r>
      <w:r>
        <w:tab/>
      </w:r>
      <w:proofErr w:type="gramStart"/>
      <w:r>
        <w:t>shall</w:t>
      </w:r>
      <w:proofErr w:type="gramEnd"/>
      <w:r>
        <w:t xml:space="preserve">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04A6594D" w14:textId="77777777" w:rsidR="00A61B5B" w:rsidRDefault="00A61B5B" w:rsidP="00A61B5B">
      <w:pPr>
        <w:pStyle w:val="B1"/>
        <w:rPr>
          <w:lang w:val="en-US"/>
        </w:rPr>
      </w:pPr>
      <w:r>
        <w:rPr>
          <w:lang w:val="en-US"/>
        </w:rPr>
        <w:t>17</w:t>
      </w:r>
      <w:r>
        <w:t>)</w:t>
      </w:r>
      <w:r>
        <w:tab/>
      </w:r>
      <w:proofErr w:type="gramStart"/>
      <w:r>
        <w:t>shall</w:t>
      </w:r>
      <w:proofErr w:type="gramEnd"/>
      <w:r>
        <w:t xml:space="preserve">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7CBC966B" w14:textId="77777777" w:rsidR="00A61B5B" w:rsidRDefault="00A61B5B" w:rsidP="00A61B5B">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14:paraId="69E37098" w14:textId="77777777" w:rsidR="00A61B5B" w:rsidRPr="006C461B" w:rsidRDefault="00A61B5B" w:rsidP="00A61B5B">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14:paraId="55635C72" w14:textId="77777777" w:rsidR="00A61B5B" w:rsidRPr="004168DC" w:rsidRDefault="00A61B5B" w:rsidP="00A61B5B">
      <w:pPr>
        <w:pStyle w:val="B2"/>
      </w:pPr>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proofErr w:type="spellStart"/>
      <w:r>
        <w:t>deaffiliated</w:t>
      </w:r>
      <w:proofErr w:type="spellEnd"/>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
    <w:p w14:paraId="5FDE6A76" w14:textId="77777777" w:rsidR="00A61B5B" w:rsidRDefault="00A61B5B" w:rsidP="00A61B5B">
      <w:pPr>
        <w:pStyle w:val="B2"/>
      </w:pPr>
      <w:r>
        <w:rPr>
          <w:lang w:val="en-US"/>
        </w:rPr>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t>;</w:t>
      </w:r>
    </w:p>
    <w:p w14:paraId="72A72407" w14:textId="77777777" w:rsidR="00A61B5B" w:rsidRDefault="00A61B5B" w:rsidP="00A61B5B">
      <w:pPr>
        <w:pStyle w:val="B1"/>
        <w:rPr>
          <w:lang w:val="en-US"/>
        </w:rPr>
      </w:pPr>
      <w:r>
        <w:rPr>
          <w:lang w:val="en-US"/>
        </w:rPr>
        <w:t>18)</w:t>
      </w:r>
      <w:r>
        <w:rPr>
          <w:lang w:val="en-US"/>
        </w:rPr>
        <w:tab/>
      </w:r>
      <w:proofErr w:type="gramStart"/>
      <w:r>
        <w:rPr>
          <w:lang w:val="en-US"/>
        </w:rPr>
        <w:t>shall</w:t>
      </w:r>
      <w:proofErr w:type="gramEnd"/>
      <w:r>
        <w:rPr>
          <w:lang w:val="en-US"/>
        </w:rPr>
        <w:t xml:space="preserve">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111E27B7" w14:textId="77777777" w:rsidR="00A61B5B" w:rsidRPr="0073469F" w:rsidRDefault="00A61B5B" w:rsidP="00A61B5B">
      <w:pPr>
        <w:pStyle w:val="B1"/>
      </w:pPr>
      <w:r>
        <w:rPr>
          <w:lang w:val="en-US"/>
        </w:rPr>
        <w:t>19</w:t>
      </w:r>
      <w:r>
        <w:t>)</w:t>
      </w:r>
      <w:r>
        <w:tab/>
      </w:r>
      <w:proofErr w:type="gramStart"/>
      <w:r>
        <w:t>shall</w:t>
      </w:r>
      <w:proofErr w:type="gramEnd"/>
      <w:r>
        <w:t xml:space="preserve"> perform the procedures specified in subclause </w:t>
      </w:r>
      <w:r w:rsidRPr="0073469F">
        <w:t>9.2.2.2.5</w:t>
      </w:r>
      <w:r>
        <w:rPr>
          <w:lang w:val="en-US"/>
        </w:rPr>
        <w:t xml:space="preserve"> </w:t>
      </w:r>
      <w:r>
        <w:t xml:space="preserve">for </w:t>
      </w:r>
      <w:r>
        <w:rPr>
          <w:lang w:val="en-US"/>
        </w:rPr>
        <w:t>the served MCPTT ID</w:t>
      </w:r>
      <w:r>
        <w:t>.</w:t>
      </w:r>
    </w:p>
    <w:p w14:paraId="5DA3CAA9" w14:textId="77777777" w:rsidR="00CC4724" w:rsidRPr="00D17ADB" w:rsidRDefault="00CC4724" w:rsidP="00CC4724">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4FB8BCC7" w14:textId="77777777" w:rsidR="00684054" w:rsidRDefault="00684054" w:rsidP="005F7EF9">
      <w:pPr>
        <w:jc w:val="center"/>
        <w:rPr>
          <w:noProof/>
          <w:highlight w:val="green"/>
        </w:rPr>
      </w:pPr>
    </w:p>
    <w:sectPr w:rsidR="00684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5D147" w14:textId="77777777" w:rsidR="00CD5FB9" w:rsidRDefault="00CD5FB9">
      <w:r>
        <w:separator/>
      </w:r>
    </w:p>
  </w:endnote>
  <w:endnote w:type="continuationSeparator" w:id="0">
    <w:p w14:paraId="0F5E2572" w14:textId="77777777" w:rsidR="00CD5FB9" w:rsidRDefault="00CD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D2293" w14:textId="77777777" w:rsidR="00CD5FB9" w:rsidRDefault="00CD5FB9">
      <w:r>
        <w:separator/>
      </w:r>
    </w:p>
  </w:footnote>
  <w:footnote w:type="continuationSeparator" w:id="0">
    <w:p w14:paraId="5FE8018E" w14:textId="77777777" w:rsidR="00CD5FB9" w:rsidRDefault="00CD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j before CT1#126e">
    <w15:presenceInfo w15:providerId="None" w15:userId="Ericsson j before CT1#126e"/>
  </w15:person>
  <w15:person w15:author="Kiran Gurudev Kapale/Standards /SRI-Bangalore/Staff Engineer/Samsung Electronics">
    <w15:presenceInfo w15:providerId="AD" w15:userId="S-1-5-21-1569490900-2152479555-3239727262-5939331"/>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1DF0"/>
    <w:rsid w:val="00022E4A"/>
    <w:rsid w:val="000231DC"/>
    <w:rsid w:val="00036422"/>
    <w:rsid w:val="00041B63"/>
    <w:rsid w:val="00043858"/>
    <w:rsid w:val="0004583F"/>
    <w:rsid w:val="00047D4D"/>
    <w:rsid w:val="00055CCC"/>
    <w:rsid w:val="00063AC0"/>
    <w:rsid w:val="00066A43"/>
    <w:rsid w:val="000704E0"/>
    <w:rsid w:val="000737CD"/>
    <w:rsid w:val="00092E44"/>
    <w:rsid w:val="000A1F6F"/>
    <w:rsid w:val="000A5625"/>
    <w:rsid w:val="000A6394"/>
    <w:rsid w:val="000B16FB"/>
    <w:rsid w:val="000B397A"/>
    <w:rsid w:val="000B6578"/>
    <w:rsid w:val="000B7FED"/>
    <w:rsid w:val="000C038A"/>
    <w:rsid w:val="000C6598"/>
    <w:rsid w:val="000D0442"/>
    <w:rsid w:val="000D71CD"/>
    <w:rsid w:val="000F3B3F"/>
    <w:rsid w:val="00123B4B"/>
    <w:rsid w:val="00125BF4"/>
    <w:rsid w:val="00127553"/>
    <w:rsid w:val="00127678"/>
    <w:rsid w:val="0013747E"/>
    <w:rsid w:val="00140A72"/>
    <w:rsid w:val="00143DCF"/>
    <w:rsid w:val="00144F2A"/>
    <w:rsid w:val="00145D43"/>
    <w:rsid w:val="00146E54"/>
    <w:rsid w:val="00163D9B"/>
    <w:rsid w:val="00170719"/>
    <w:rsid w:val="00177AA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10B99"/>
    <w:rsid w:val="0022168E"/>
    <w:rsid w:val="002217CA"/>
    <w:rsid w:val="00227EAD"/>
    <w:rsid w:val="00230BFA"/>
    <w:rsid w:val="0023581C"/>
    <w:rsid w:val="00245B75"/>
    <w:rsid w:val="002574FB"/>
    <w:rsid w:val="0026004D"/>
    <w:rsid w:val="002640DD"/>
    <w:rsid w:val="00272EE1"/>
    <w:rsid w:val="00275D12"/>
    <w:rsid w:val="002804E1"/>
    <w:rsid w:val="00283983"/>
    <w:rsid w:val="00284FEB"/>
    <w:rsid w:val="002860C4"/>
    <w:rsid w:val="00296619"/>
    <w:rsid w:val="002978E5"/>
    <w:rsid w:val="002A1ABE"/>
    <w:rsid w:val="002B5741"/>
    <w:rsid w:val="002C35BA"/>
    <w:rsid w:val="002C76AC"/>
    <w:rsid w:val="002C7F25"/>
    <w:rsid w:val="002D4BF9"/>
    <w:rsid w:val="002E023A"/>
    <w:rsid w:val="002E40CD"/>
    <w:rsid w:val="002F4D69"/>
    <w:rsid w:val="003002E9"/>
    <w:rsid w:val="00305409"/>
    <w:rsid w:val="003070BC"/>
    <w:rsid w:val="00311B94"/>
    <w:rsid w:val="0032068B"/>
    <w:rsid w:val="00324427"/>
    <w:rsid w:val="00330E74"/>
    <w:rsid w:val="00337206"/>
    <w:rsid w:val="003379E7"/>
    <w:rsid w:val="003406E9"/>
    <w:rsid w:val="003431F4"/>
    <w:rsid w:val="00351882"/>
    <w:rsid w:val="00355B64"/>
    <w:rsid w:val="003609EF"/>
    <w:rsid w:val="0036231A"/>
    <w:rsid w:val="00365C58"/>
    <w:rsid w:val="003674C0"/>
    <w:rsid w:val="00374DD4"/>
    <w:rsid w:val="0038597E"/>
    <w:rsid w:val="0038751E"/>
    <w:rsid w:val="00391740"/>
    <w:rsid w:val="00395FCB"/>
    <w:rsid w:val="003A1200"/>
    <w:rsid w:val="003A768F"/>
    <w:rsid w:val="003B14EA"/>
    <w:rsid w:val="003C4AC6"/>
    <w:rsid w:val="003D199D"/>
    <w:rsid w:val="003D4C61"/>
    <w:rsid w:val="003E1A36"/>
    <w:rsid w:val="003E3B3C"/>
    <w:rsid w:val="003F3739"/>
    <w:rsid w:val="00410371"/>
    <w:rsid w:val="00421AB1"/>
    <w:rsid w:val="00421C70"/>
    <w:rsid w:val="004239E6"/>
    <w:rsid w:val="004242F1"/>
    <w:rsid w:val="00426DE2"/>
    <w:rsid w:val="004355AB"/>
    <w:rsid w:val="00436BEC"/>
    <w:rsid w:val="00466821"/>
    <w:rsid w:val="004A030B"/>
    <w:rsid w:val="004A08B6"/>
    <w:rsid w:val="004B27E8"/>
    <w:rsid w:val="004B75B7"/>
    <w:rsid w:val="004C63E6"/>
    <w:rsid w:val="004C75E5"/>
    <w:rsid w:val="004D7468"/>
    <w:rsid w:val="004E1669"/>
    <w:rsid w:val="004E5550"/>
    <w:rsid w:val="004F715A"/>
    <w:rsid w:val="00507B74"/>
    <w:rsid w:val="0051491E"/>
    <w:rsid w:val="0051580D"/>
    <w:rsid w:val="00525244"/>
    <w:rsid w:val="0053390A"/>
    <w:rsid w:val="005414A2"/>
    <w:rsid w:val="005423E1"/>
    <w:rsid w:val="00547111"/>
    <w:rsid w:val="00554736"/>
    <w:rsid w:val="0055544B"/>
    <w:rsid w:val="00564F7F"/>
    <w:rsid w:val="00565395"/>
    <w:rsid w:val="005676D5"/>
    <w:rsid w:val="00567AA4"/>
    <w:rsid w:val="00570453"/>
    <w:rsid w:val="0057657A"/>
    <w:rsid w:val="005767B2"/>
    <w:rsid w:val="0057724B"/>
    <w:rsid w:val="00591817"/>
    <w:rsid w:val="0059283B"/>
    <w:rsid w:val="005928B0"/>
    <w:rsid w:val="00592D74"/>
    <w:rsid w:val="00597B2C"/>
    <w:rsid w:val="00597F00"/>
    <w:rsid w:val="005B5DB9"/>
    <w:rsid w:val="005B7AF9"/>
    <w:rsid w:val="005C103E"/>
    <w:rsid w:val="005C66D3"/>
    <w:rsid w:val="005D7A36"/>
    <w:rsid w:val="005E23CE"/>
    <w:rsid w:val="005E2C44"/>
    <w:rsid w:val="005E6A03"/>
    <w:rsid w:val="005F7EF9"/>
    <w:rsid w:val="00607F30"/>
    <w:rsid w:val="006136E1"/>
    <w:rsid w:val="00615809"/>
    <w:rsid w:val="00621188"/>
    <w:rsid w:val="00621F32"/>
    <w:rsid w:val="006257ED"/>
    <w:rsid w:val="006265CE"/>
    <w:rsid w:val="00644B3E"/>
    <w:rsid w:val="00646E87"/>
    <w:rsid w:val="006475B8"/>
    <w:rsid w:val="00653841"/>
    <w:rsid w:val="00673000"/>
    <w:rsid w:val="006764F1"/>
    <w:rsid w:val="006767F2"/>
    <w:rsid w:val="00681B6F"/>
    <w:rsid w:val="00684054"/>
    <w:rsid w:val="006928FD"/>
    <w:rsid w:val="006934FE"/>
    <w:rsid w:val="00695515"/>
    <w:rsid w:val="00695808"/>
    <w:rsid w:val="006971F9"/>
    <w:rsid w:val="006A4DC0"/>
    <w:rsid w:val="006B0933"/>
    <w:rsid w:val="006B1D46"/>
    <w:rsid w:val="006B46FB"/>
    <w:rsid w:val="006B69BE"/>
    <w:rsid w:val="006C123F"/>
    <w:rsid w:val="006D30F5"/>
    <w:rsid w:val="006E21FB"/>
    <w:rsid w:val="006F2A1F"/>
    <w:rsid w:val="0070215E"/>
    <w:rsid w:val="00702C04"/>
    <w:rsid w:val="007055B2"/>
    <w:rsid w:val="00706B01"/>
    <w:rsid w:val="00706E84"/>
    <w:rsid w:val="00710700"/>
    <w:rsid w:val="00712503"/>
    <w:rsid w:val="00712C46"/>
    <w:rsid w:val="00744742"/>
    <w:rsid w:val="007525CC"/>
    <w:rsid w:val="007547FF"/>
    <w:rsid w:val="00761AF7"/>
    <w:rsid w:val="0076354C"/>
    <w:rsid w:val="00767C06"/>
    <w:rsid w:val="00771CA9"/>
    <w:rsid w:val="0077666C"/>
    <w:rsid w:val="00780A80"/>
    <w:rsid w:val="00792342"/>
    <w:rsid w:val="007977A8"/>
    <w:rsid w:val="007A47ED"/>
    <w:rsid w:val="007B512A"/>
    <w:rsid w:val="007C2097"/>
    <w:rsid w:val="007D01E2"/>
    <w:rsid w:val="007D439D"/>
    <w:rsid w:val="007D5E3C"/>
    <w:rsid w:val="007D6A07"/>
    <w:rsid w:val="007F20BA"/>
    <w:rsid w:val="007F7259"/>
    <w:rsid w:val="008040A8"/>
    <w:rsid w:val="00812078"/>
    <w:rsid w:val="00813F25"/>
    <w:rsid w:val="00815A85"/>
    <w:rsid w:val="00815D53"/>
    <w:rsid w:val="00816514"/>
    <w:rsid w:val="00816A90"/>
    <w:rsid w:val="00820CF9"/>
    <w:rsid w:val="00821AFB"/>
    <w:rsid w:val="008279FA"/>
    <w:rsid w:val="00830A96"/>
    <w:rsid w:val="00836285"/>
    <w:rsid w:val="00841CEF"/>
    <w:rsid w:val="008445DB"/>
    <w:rsid w:val="008508B8"/>
    <w:rsid w:val="00854D91"/>
    <w:rsid w:val="00861305"/>
    <w:rsid w:val="008626E7"/>
    <w:rsid w:val="00870EE7"/>
    <w:rsid w:val="0087129C"/>
    <w:rsid w:val="008863B9"/>
    <w:rsid w:val="008877EF"/>
    <w:rsid w:val="008A2B11"/>
    <w:rsid w:val="008A34D8"/>
    <w:rsid w:val="008A45A6"/>
    <w:rsid w:val="008A51D5"/>
    <w:rsid w:val="008C3257"/>
    <w:rsid w:val="008C6DE6"/>
    <w:rsid w:val="008D3C60"/>
    <w:rsid w:val="008E0CE0"/>
    <w:rsid w:val="008E36EC"/>
    <w:rsid w:val="008F062B"/>
    <w:rsid w:val="008F0A27"/>
    <w:rsid w:val="008F2FE9"/>
    <w:rsid w:val="008F686C"/>
    <w:rsid w:val="00903747"/>
    <w:rsid w:val="009055F4"/>
    <w:rsid w:val="00911252"/>
    <w:rsid w:val="00911CFF"/>
    <w:rsid w:val="009148DE"/>
    <w:rsid w:val="00914B28"/>
    <w:rsid w:val="0091762B"/>
    <w:rsid w:val="0093654A"/>
    <w:rsid w:val="00941E30"/>
    <w:rsid w:val="00941EA4"/>
    <w:rsid w:val="0095504B"/>
    <w:rsid w:val="00965199"/>
    <w:rsid w:val="00966195"/>
    <w:rsid w:val="009673B5"/>
    <w:rsid w:val="00975FE1"/>
    <w:rsid w:val="009763AA"/>
    <w:rsid w:val="009777D9"/>
    <w:rsid w:val="009804EA"/>
    <w:rsid w:val="00984E5B"/>
    <w:rsid w:val="00991B88"/>
    <w:rsid w:val="0099499B"/>
    <w:rsid w:val="009A1055"/>
    <w:rsid w:val="009A3156"/>
    <w:rsid w:val="009A5753"/>
    <w:rsid w:val="009A579D"/>
    <w:rsid w:val="009B048D"/>
    <w:rsid w:val="009B26F2"/>
    <w:rsid w:val="009B352D"/>
    <w:rsid w:val="009B3B29"/>
    <w:rsid w:val="009B7852"/>
    <w:rsid w:val="009E3297"/>
    <w:rsid w:val="009E5E25"/>
    <w:rsid w:val="009E6C24"/>
    <w:rsid w:val="009F6CCF"/>
    <w:rsid w:val="009F734F"/>
    <w:rsid w:val="00A007CD"/>
    <w:rsid w:val="00A042F8"/>
    <w:rsid w:val="00A246B6"/>
    <w:rsid w:val="00A3691F"/>
    <w:rsid w:val="00A37DFB"/>
    <w:rsid w:val="00A47E70"/>
    <w:rsid w:val="00A50CF0"/>
    <w:rsid w:val="00A52BF4"/>
    <w:rsid w:val="00A53567"/>
    <w:rsid w:val="00A5415B"/>
    <w:rsid w:val="00A542A2"/>
    <w:rsid w:val="00A552D3"/>
    <w:rsid w:val="00A57BC8"/>
    <w:rsid w:val="00A61B5B"/>
    <w:rsid w:val="00A61DFA"/>
    <w:rsid w:val="00A64E79"/>
    <w:rsid w:val="00A7671C"/>
    <w:rsid w:val="00A91B6F"/>
    <w:rsid w:val="00AA2CBC"/>
    <w:rsid w:val="00AA6F33"/>
    <w:rsid w:val="00AB4E1F"/>
    <w:rsid w:val="00AB5E42"/>
    <w:rsid w:val="00AB6244"/>
    <w:rsid w:val="00AC5820"/>
    <w:rsid w:val="00AC6940"/>
    <w:rsid w:val="00AD1CD8"/>
    <w:rsid w:val="00AD5F94"/>
    <w:rsid w:val="00AD75BA"/>
    <w:rsid w:val="00AF2B0B"/>
    <w:rsid w:val="00B079D2"/>
    <w:rsid w:val="00B141BC"/>
    <w:rsid w:val="00B258BB"/>
    <w:rsid w:val="00B27561"/>
    <w:rsid w:val="00B30BB4"/>
    <w:rsid w:val="00B32E77"/>
    <w:rsid w:val="00B41839"/>
    <w:rsid w:val="00B52028"/>
    <w:rsid w:val="00B56244"/>
    <w:rsid w:val="00B57E08"/>
    <w:rsid w:val="00B6042C"/>
    <w:rsid w:val="00B60D55"/>
    <w:rsid w:val="00B65BBD"/>
    <w:rsid w:val="00B67B97"/>
    <w:rsid w:val="00B968C8"/>
    <w:rsid w:val="00BA09A0"/>
    <w:rsid w:val="00BA3884"/>
    <w:rsid w:val="00BA3EC5"/>
    <w:rsid w:val="00BA51D9"/>
    <w:rsid w:val="00BB0B88"/>
    <w:rsid w:val="00BB5DFC"/>
    <w:rsid w:val="00BB657A"/>
    <w:rsid w:val="00BC19FF"/>
    <w:rsid w:val="00BC1A0E"/>
    <w:rsid w:val="00BC1A3E"/>
    <w:rsid w:val="00BC7C79"/>
    <w:rsid w:val="00BD058A"/>
    <w:rsid w:val="00BD279D"/>
    <w:rsid w:val="00BD3538"/>
    <w:rsid w:val="00BD511B"/>
    <w:rsid w:val="00BD68D8"/>
    <w:rsid w:val="00BD6BB8"/>
    <w:rsid w:val="00BE511A"/>
    <w:rsid w:val="00BF16EA"/>
    <w:rsid w:val="00BF510B"/>
    <w:rsid w:val="00C1396C"/>
    <w:rsid w:val="00C149F9"/>
    <w:rsid w:val="00C31913"/>
    <w:rsid w:val="00C338DE"/>
    <w:rsid w:val="00C339FB"/>
    <w:rsid w:val="00C36EA5"/>
    <w:rsid w:val="00C40D1B"/>
    <w:rsid w:val="00C43102"/>
    <w:rsid w:val="00C513BF"/>
    <w:rsid w:val="00C5518D"/>
    <w:rsid w:val="00C57FC5"/>
    <w:rsid w:val="00C60609"/>
    <w:rsid w:val="00C661C7"/>
    <w:rsid w:val="00C66BA2"/>
    <w:rsid w:val="00C66FCD"/>
    <w:rsid w:val="00C72134"/>
    <w:rsid w:val="00C75CB0"/>
    <w:rsid w:val="00C90A9E"/>
    <w:rsid w:val="00C95985"/>
    <w:rsid w:val="00C96456"/>
    <w:rsid w:val="00CA1F9B"/>
    <w:rsid w:val="00CA7177"/>
    <w:rsid w:val="00CB58C6"/>
    <w:rsid w:val="00CC32BC"/>
    <w:rsid w:val="00CC4724"/>
    <w:rsid w:val="00CC5026"/>
    <w:rsid w:val="00CC68D0"/>
    <w:rsid w:val="00CD0CEC"/>
    <w:rsid w:val="00CD5FB9"/>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5320"/>
    <w:rsid w:val="00D66520"/>
    <w:rsid w:val="00D757C6"/>
    <w:rsid w:val="00D910BC"/>
    <w:rsid w:val="00DA0338"/>
    <w:rsid w:val="00DA3849"/>
    <w:rsid w:val="00DA45B4"/>
    <w:rsid w:val="00DA5FE8"/>
    <w:rsid w:val="00DA6F69"/>
    <w:rsid w:val="00DB48A9"/>
    <w:rsid w:val="00DB7A44"/>
    <w:rsid w:val="00DC18BE"/>
    <w:rsid w:val="00DD75AE"/>
    <w:rsid w:val="00DE34CF"/>
    <w:rsid w:val="00E0100D"/>
    <w:rsid w:val="00E10813"/>
    <w:rsid w:val="00E11E2E"/>
    <w:rsid w:val="00E13F3D"/>
    <w:rsid w:val="00E16E5D"/>
    <w:rsid w:val="00E175C1"/>
    <w:rsid w:val="00E208A9"/>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D6681"/>
    <w:rsid w:val="00ED7E39"/>
    <w:rsid w:val="00EE31A4"/>
    <w:rsid w:val="00EE480A"/>
    <w:rsid w:val="00EE7D7C"/>
    <w:rsid w:val="00EF28B1"/>
    <w:rsid w:val="00F01569"/>
    <w:rsid w:val="00F07948"/>
    <w:rsid w:val="00F10BFA"/>
    <w:rsid w:val="00F147B9"/>
    <w:rsid w:val="00F25D98"/>
    <w:rsid w:val="00F300FB"/>
    <w:rsid w:val="00F40994"/>
    <w:rsid w:val="00F47C60"/>
    <w:rsid w:val="00F5053F"/>
    <w:rsid w:val="00F54C47"/>
    <w:rsid w:val="00F55DEA"/>
    <w:rsid w:val="00F66535"/>
    <w:rsid w:val="00F72E89"/>
    <w:rsid w:val="00F73D28"/>
    <w:rsid w:val="00F805A7"/>
    <w:rsid w:val="00FB6386"/>
    <w:rsid w:val="00FC1393"/>
    <w:rsid w:val="00FC7FF5"/>
    <w:rsid w:val="00FD4096"/>
    <w:rsid w:val="00FD5DDA"/>
    <w:rsid w:val="00FE4C1E"/>
    <w:rsid w:val="00FE7545"/>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86875-1713-48F6-AE94-ADEDC1C1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3512</Words>
  <Characters>20023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3</cp:revision>
  <cp:lastPrinted>1900-01-01T08:00:00Z</cp:lastPrinted>
  <dcterms:created xsi:type="dcterms:W3CDTF">2020-10-22T08:45:00Z</dcterms:created>
  <dcterms:modified xsi:type="dcterms:W3CDTF">2020-10-22T08:47:00Z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